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AD5DB" w14:textId="73A6E136" w:rsidR="005F5F8F" w:rsidRDefault="005F5F8F" w:rsidP="005F5F8F">
      <w:pPr>
        <w:rPr>
          <w:rFonts w:ascii="Arial" w:hAnsi="Arial" w:cs="Arial"/>
          <w:b/>
          <w:bCs/>
          <w:i/>
          <w:iCs/>
          <w:sz w:val="28"/>
          <w:szCs w:val="28"/>
        </w:rPr>
      </w:pPr>
      <w:bookmarkStart w:id="0" w:name="_Toc12463291"/>
      <w:r>
        <w:rPr>
          <w:rFonts w:ascii="Arial" w:hAnsi="Arial" w:cs="Arial"/>
          <w:b/>
          <w:bCs/>
          <w:sz w:val="24"/>
          <w:szCs w:val="24"/>
        </w:rPr>
        <w:t>3GPP TSG-RAN5 Meeting #86-e</w:t>
      </w:r>
      <w:r>
        <w:rPr>
          <w:rFonts w:ascii="Arial" w:hAnsi="Arial" w:cs="Arial"/>
          <w:b/>
          <w:bCs/>
          <w:i/>
          <w:iCs/>
          <w:sz w:val="28"/>
          <w:szCs w:val="28"/>
        </w:rPr>
        <w:t>                                                    </w:t>
      </w:r>
      <w:r w:rsidR="00FE5528" w:rsidRPr="00FE5528">
        <w:rPr>
          <w:rFonts w:ascii="Arial" w:hAnsi="Arial" w:cs="Arial"/>
          <w:b/>
          <w:bCs/>
          <w:sz w:val="28"/>
          <w:szCs w:val="28"/>
        </w:rPr>
        <w:t>R5-20</w:t>
      </w:r>
      <w:bookmarkStart w:id="1" w:name="_GoBack"/>
      <w:bookmarkEnd w:id="1"/>
      <w:r w:rsidR="00734FD7">
        <w:rPr>
          <w:rFonts w:ascii="Arial" w:hAnsi="Arial" w:cs="Arial"/>
          <w:b/>
          <w:bCs/>
          <w:sz w:val="28"/>
          <w:szCs w:val="28"/>
        </w:rPr>
        <w:t>1091</w:t>
      </w:r>
    </w:p>
    <w:p w14:paraId="09AB1505" w14:textId="77777777" w:rsidR="005F5F8F" w:rsidRDefault="005F5F8F" w:rsidP="005F5F8F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17th – 28th February 2020</w:t>
      </w:r>
    </w:p>
    <w:p w14:paraId="035207DC" w14:textId="77777777" w:rsidR="005F5F8F" w:rsidRDefault="005F5F8F" w:rsidP="005F5F8F">
      <w:pPr>
        <w:spacing w:before="120" w:after="120"/>
        <w:rPr>
          <w:rFonts w:ascii="Arial" w:hAnsi="Arial"/>
        </w:rPr>
      </w:pPr>
      <w:r w:rsidRPr="007B7AE3">
        <w:rPr>
          <w:rFonts w:ascii="Arial" w:hAnsi="Arial"/>
          <w:b/>
        </w:rPr>
        <w:t>Title:</w:t>
      </w:r>
      <w:r w:rsidRPr="007B7AE3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5F5F8F">
        <w:rPr>
          <w:rFonts w:ascii="Arial" w:hAnsi="Arial"/>
        </w:rPr>
        <w:t>On FR2 Transmission OFF power MU</w:t>
      </w:r>
    </w:p>
    <w:p w14:paraId="7D042862" w14:textId="77777777" w:rsidR="005F5F8F" w:rsidRDefault="005F5F8F" w:rsidP="005F5F8F">
      <w:pPr>
        <w:spacing w:before="120" w:after="120"/>
        <w:rPr>
          <w:rFonts w:ascii="Arial" w:eastAsia="MS Mincho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 w:rsidRPr="007B7AE3">
        <w:rPr>
          <w:rFonts w:ascii="Arial" w:hAnsi="Arial"/>
        </w:rPr>
        <w:t>Keysight Technologies</w:t>
      </w:r>
    </w:p>
    <w:p w14:paraId="238E30EA" w14:textId="77777777" w:rsidR="005F5F8F" w:rsidRDefault="005F5F8F" w:rsidP="005F5F8F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>
        <w:rPr>
          <w:rFonts w:ascii="Arial" w:hAnsi="Arial"/>
          <w:b/>
          <w:lang w:val="pt-BR"/>
        </w:rPr>
        <w:t xml:space="preserve">Agenda Item:   </w:t>
      </w:r>
      <w:r>
        <w:rPr>
          <w:rFonts w:ascii="Arial" w:eastAsia="MS Mincho" w:hAnsi="Arial"/>
          <w:lang w:val="pt-BR"/>
        </w:rPr>
        <w:t>5.3.</w:t>
      </w:r>
      <w:r w:rsidR="000303FE">
        <w:rPr>
          <w:rFonts w:ascii="Arial" w:eastAsia="MS Mincho" w:hAnsi="Arial"/>
          <w:lang w:val="pt-BR"/>
        </w:rPr>
        <w:t>2</w:t>
      </w:r>
      <w:r>
        <w:rPr>
          <w:rFonts w:ascii="Arial" w:eastAsia="MS Mincho" w:hAnsi="Arial"/>
          <w:lang w:val="pt-BR"/>
        </w:rPr>
        <w:t>.17</w:t>
      </w:r>
    </w:p>
    <w:p w14:paraId="20F74E69" w14:textId="77777777" w:rsidR="005F5F8F" w:rsidRDefault="005F5F8F" w:rsidP="005F5F8F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>
        <w:rPr>
          <w:rFonts w:ascii="Arial" w:hAnsi="Arial"/>
          <w:b/>
          <w:lang w:val="pt-BR"/>
        </w:rPr>
        <w:t xml:space="preserve">Document for: </w:t>
      </w:r>
      <w:r w:rsidRPr="00037A7F">
        <w:rPr>
          <w:rFonts w:ascii="Arial" w:hAnsi="Arial"/>
          <w:lang w:val="pt-BR"/>
        </w:rPr>
        <w:t>E</w:t>
      </w:r>
      <w:r>
        <w:rPr>
          <w:rFonts w:ascii="Arial" w:eastAsia="MS Mincho" w:hAnsi="Arial"/>
          <w:lang w:val="pt-BR"/>
        </w:rPr>
        <w:t>ndorsement</w:t>
      </w:r>
    </w:p>
    <w:p w14:paraId="4A87DDF9" w14:textId="77777777" w:rsidR="005F5F8F" w:rsidRDefault="005F5F8F" w:rsidP="005F5F8F">
      <w:pPr>
        <w:pBdr>
          <w:bottom w:val="single" w:sz="4" w:space="0" w:color="auto"/>
        </w:pBdr>
        <w:spacing w:before="120" w:after="120"/>
        <w:rPr>
          <w:rFonts w:ascii="Arial" w:hAnsi="Arial"/>
          <w:lang w:val="pt-BR"/>
        </w:rPr>
      </w:pPr>
    </w:p>
    <w:p w14:paraId="595B6C67" w14:textId="77777777" w:rsidR="005F5F8F" w:rsidRDefault="005F5F8F" w:rsidP="005F5F8F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720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Introduction</w:t>
      </w:r>
    </w:p>
    <w:p w14:paraId="235A882E" w14:textId="77777777" w:rsidR="005F5F8F" w:rsidRPr="00B914A1" w:rsidRDefault="005F5F8F" w:rsidP="004B06AF">
      <w:pPr>
        <w:spacing w:before="120" w:after="120"/>
        <w:jc w:val="both"/>
        <w:rPr>
          <w:rFonts w:ascii="Arial" w:eastAsia="MS Mincho" w:hAnsi="Arial" w:cs="Arial"/>
          <w:sz w:val="22"/>
        </w:rPr>
      </w:pPr>
      <w:r w:rsidRPr="00B914A1">
        <w:rPr>
          <w:rFonts w:ascii="Arial" w:eastAsia="MS Mincho" w:hAnsi="Arial" w:cs="Arial"/>
          <w:sz w:val="22"/>
        </w:rPr>
        <w:t>FR2 Measurement Uncertainties for IFF are still TBD in TR38.903 ([1]).</w:t>
      </w:r>
    </w:p>
    <w:p w14:paraId="6327219A" w14:textId="77777777" w:rsidR="005F5F8F" w:rsidRPr="00B914A1" w:rsidRDefault="005F5F8F" w:rsidP="004B06AF">
      <w:pPr>
        <w:spacing w:before="120" w:after="120"/>
        <w:jc w:val="both"/>
        <w:rPr>
          <w:rFonts w:ascii="Arial" w:eastAsia="MS Mincho" w:hAnsi="Arial" w:cs="Arial"/>
          <w:sz w:val="22"/>
        </w:rPr>
      </w:pPr>
      <w:r w:rsidRPr="00B914A1">
        <w:rPr>
          <w:rFonts w:ascii="Arial" w:eastAsia="MS Mincho" w:hAnsi="Arial" w:cs="Arial"/>
          <w:sz w:val="22"/>
        </w:rPr>
        <w:t>This document makes a proposal on how to define FR2 measurement uncertainties for FR2 TX OFF power measurement for IFF testing methodology.</w:t>
      </w:r>
    </w:p>
    <w:p w14:paraId="6F41096D" w14:textId="77777777" w:rsidR="00B914A1" w:rsidRDefault="00B914A1" w:rsidP="004B06AF">
      <w:pPr>
        <w:spacing w:before="120" w:after="120"/>
        <w:jc w:val="both"/>
        <w:rPr>
          <w:rFonts w:asciiTheme="minorHAnsi" w:eastAsia="MS Mincho" w:hAnsiTheme="minorHAnsi" w:cstheme="minorHAnsi"/>
          <w:sz w:val="22"/>
        </w:rPr>
      </w:pPr>
    </w:p>
    <w:p w14:paraId="2D139DCC" w14:textId="77777777" w:rsidR="005F5F8F" w:rsidRDefault="00CB4F91" w:rsidP="004B06AF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Pending MU factors to be defined</w:t>
      </w:r>
    </w:p>
    <w:p w14:paraId="6499770B" w14:textId="77777777" w:rsidR="00CB4F91" w:rsidRPr="00B914A1" w:rsidRDefault="00CB4F91" w:rsidP="004B06AF">
      <w:pPr>
        <w:spacing w:before="120" w:after="120"/>
        <w:jc w:val="both"/>
        <w:rPr>
          <w:rFonts w:ascii="Arial" w:eastAsia="MS Mincho" w:hAnsi="Arial" w:cs="Arial"/>
          <w:sz w:val="22"/>
        </w:rPr>
      </w:pPr>
      <w:r w:rsidRPr="00B914A1">
        <w:rPr>
          <w:rFonts w:ascii="Arial" w:eastAsia="MS Mincho" w:hAnsi="Arial" w:cs="Arial"/>
          <w:sz w:val="22"/>
        </w:rPr>
        <w:t>Basically, there are 3 MU factors pending:</w:t>
      </w:r>
    </w:p>
    <w:p w14:paraId="6E78DC53" w14:textId="77777777" w:rsidR="00CA0BD8" w:rsidRDefault="00CB4F91" w:rsidP="007853F3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Arial" w:eastAsia="MS Mincho" w:hAnsi="Arial" w:cs="Arial"/>
          <w:sz w:val="22"/>
        </w:rPr>
      </w:pPr>
      <w:r w:rsidRPr="00CA0BD8">
        <w:rPr>
          <w:rFonts w:ascii="Arial" w:eastAsia="MS Mincho" w:hAnsi="Arial" w:cs="Arial"/>
          <w:sz w:val="22"/>
        </w:rPr>
        <w:t>Uncertainty of the RF power measurement equipment</w:t>
      </w:r>
      <w:r w:rsidR="00810E27" w:rsidRPr="00CA0BD8">
        <w:rPr>
          <w:rFonts w:ascii="Arial" w:eastAsia="MS Mincho" w:hAnsi="Arial" w:cs="Arial"/>
          <w:sz w:val="22"/>
        </w:rPr>
        <w:t xml:space="preserve">: As power values to be measured </w:t>
      </w:r>
      <w:r w:rsidR="00CA0BD8" w:rsidRPr="00CA0BD8">
        <w:rPr>
          <w:rFonts w:ascii="Arial" w:eastAsia="MS Mincho" w:hAnsi="Arial" w:cs="Arial"/>
          <w:sz w:val="22"/>
        </w:rPr>
        <w:t xml:space="preserve">in TX OFF power test case </w:t>
      </w:r>
      <w:r w:rsidR="00810E27" w:rsidRPr="00CA0BD8">
        <w:rPr>
          <w:rFonts w:ascii="Arial" w:eastAsia="MS Mincho" w:hAnsi="Arial" w:cs="Arial"/>
          <w:sz w:val="22"/>
        </w:rPr>
        <w:t xml:space="preserve">are lower than for maximum output power test case, </w:t>
      </w:r>
      <w:r w:rsidR="00CA0BD8" w:rsidRPr="00CA0BD8">
        <w:rPr>
          <w:rFonts w:ascii="Arial" w:eastAsia="MS Mincho" w:hAnsi="Arial" w:cs="Arial"/>
          <w:sz w:val="22"/>
        </w:rPr>
        <w:t>RF power measurement uncertainty is higher. With our internal study specific to conformance test system, our view is 2.</w:t>
      </w:r>
      <w:r w:rsidR="00CA0BD8">
        <w:rPr>
          <w:rFonts w:ascii="Arial" w:eastAsia="MS Mincho" w:hAnsi="Arial" w:cs="Arial"/>
          <w:sz w:val="22"/>
        </w:rPr>
        <w:t>5</w:t>
      </w:r>
      <w:r w:rsidR="00CA0BD8" w:rsidRPr="00CA0BD8">
        <w:rPr>
          <w:rFonts w:ascii="Arial" w:eastAsia="MS Mincho" w:hAnsi="Arial" w:cs="Arial"/>
          <w:sz w:val="22"/>
        </w:rPr>
        <w:t>dB is the estimated uncertainty</w:t>
      </w:r>
      <w:r w:rsidR="00CA0BD8">
        <w:rPr>
          <w:rFonts w:ascii="Arial" w:eastAsia="MS Mincho" w:hAnsi="Arial" w:cs="Arial"/>
          <w:sz w:val="22"/>
        </w:rPr>
        <w:t xml:space="preserve"> for FR2a.</w:t>
      </w:r>
    </w:p>
    <w:p w14:paraId="2DA95B9B" w14:textId="77777777" w:rsidR="004B06AF" w:rsidRPr="00CA0BD8" w:rsidRDefault="00CB4F91" w:rsidP="007853F3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Arial" w:eastAsia="MS Mincho" w:hAnsi="Arial" w:cs="Arial"/>
          <w:sz w:val="22"/>
        </w:rPr>
      </w:pPr>
      <w:r w:rsidRPr="00CA0BD8">
        <w:rPr>
          <w:rFonts w:ascii="Arial" w:eastAsia="MS Mincho" w:hAnsi="Arial" w:cs="Arial"/>
          <w:sz w:val="22"/>
        </w:rPr>
        <w:t>Mismatch: Same values as in Maximum ou</w:t>
      </w:r>
      <w:r w:rsidR="00B914A1" w:rsidRPr="00CA0BD8">
        <w:rPr>
          <w:rFonts w:ascii="Arial" w:eastAsia="MS Mincho" w:hAnsi="Arial" w:cs="Arial"/>
          <w:sz w:val="22"/>
        </w:rPr>
        <w:t>t</w:t>
      </w:r>
      <w:r w:rsidRPr="00CA0BD8">
        <w:rPr>
          <w:rFonts w:ascii="Arial" w:eastAsia="MS Mincho" w:hAnsi="Arial" w:cs="Arial"/>
          <w:sz w:val="22"/>
        </w:rPr>
        <w:t>put power test case can be used</w:t>
      </w:r>
      <w:r w:rsidR="004B06AF" w:rsidRPr="00CA0BD8">
        <w:rPr>
          <w:rFonts w:ascii="Arial" w:eastAsia="MS Mincho" w:hAnsi="Arial" w:cs="Arial"/>
          <w:sz w:val="22"/>
        </w:rPr>
        <w:t xml:space="preserve"> </w:t>
      </w:r>
      <w:r w:rsidR="00690E14">
        <w:rPr>
          <w:rFonts w:ascii="Arial" w:eastAsia="MS Mincho" w:hAnsi="Arial" w:cs="Arial"/>
          <w:sz w:val="22"/>
        </w:rPr>
        <w:t xml:space="preserve">for either FR2a </w:t>
      </w:r>
      <w:proofErr w:type="gramStart"/>
      <w:r w:rsidR="00690E14">
        <w:rPr>
          <w:rFonts w:ascii="Arial" w:eastAsia="MS Mincho" w:hAnsi="Arial" w:cs="Arial"/>
          <w:sz w:val="22"/>
        </w:rPr>
        <w:t>and</w:t>
      </w:r>
      <w:proofErr w:type="gramEnd"/>
      <w:r w:rsidR="00690E14">
        <w:rPr>
          <w:rFonts w:ascii="Arial" w:eastAsia="MS Mincho" w:hAnsi="Arial" w:cs="Arial"/>
          <w:sz w:val="22"/>
        </w:rPr>
        <w:t xml:space="preserve"> FR2b </w:t>
      </w:r>
      <w:r w:rsidR="004B06AF" w:rsidRPr="00CA0BD8">
        <w:rPr>
          <w:rFonts w:ascii="Arial" w:eastAsia="MS Mincho" w:hAnsi="Arial" w:cs="Arial"/>
          <w:sz w:val="22"/>
        </w:rPr>
        <w:t>as similar path is expected to be used</w:t>
      </w:r>
    </w:p>
    <w:p w14:paraId="552C2219" w14:textId="77777777" w:rsidR="00CB4F91" w:rsidRPr="004B06AF" w:rsidRDefault="00CB4F91" w:rsidP="004B06AF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Arial" w:eastAsia="MS Mincho" w:hAnsi="Arial" w:cs="Arial"/>
          <w:sz w:val="22"/>
        </w:rPr>
      </w:pPr>
      <w:r w:rsidRPr="004B06AF">
        <w:rPr>
          <w:rFonts w:ascii="Arial" w:eastAsia="MS Mincho" w:hAnsi="Arial" w:cs="Arial"/>
          <w:sz w:val="22"/>
        </w:rPr>
        <w:t>Noise impact</w:t>
      </w:r>
      <w:r w:rsidR="00B914A1" w:rsidRPr="004B06AF">
        <w:rPr>
          <w:rFonts w:ascii="Arial" w:eastAsia="MS Mincho" w:hAnsi="Arial" w:cs="Arial"/>
          <w:sz w:val="22"/>
        </w:rPr>
        <w:t>: As described in [</w:t>
      </w:r>
      <w:r w:rsidR="004B06AF" w:rsidRPr="004B06AF">
        <w:rPr>
          <w:rFonts w:ascii="Arial" w:eastAsia="MS Mincho" w:hAnsi="Arial" w:cs="Arial"/>
          <w:sz w:val="22"/>
        </w:rPr>
        <w:t>2</w:t>
      </w:r>
      <w:r w:rsidR="00B914A1" w:rsidRPr="004B06AF">
        <w:rPr>
          <w:rFonts w:ascii="Arial" w:eastAsia="MS Mincho" w:hAnsi="Arial" w:cs="Arial"/>
          <w:sz w:val="22"/>
        </w:rPr>
        <w:t xml:space="preserve">], square brackets can be removed for noise impact FR2a range </w:t>
      </w:r>
      <w:r w:rsidR="00690E14">
        <w:rPr>
          <w:rFonts w:ascii="Arial" w:eastAsia="MS Mincho" w:hAnsi="Arial" w:cs="Arial"/>
          <w:sz w:val="22"/>
        </w:rPr>
        <w:t>while</w:t>
      </w:r>
      <w:r w:rsidR="00B914A1" w:rsidRPr="004B06AF">
        <w:rPr>
          <w:rFonts w:ascii="Arial" w:eastAsia="MS Mincho" w:hAnsi="Arial" w:cs="Arial"/>
          <w:sz w:val="22"/>
        </w:rPr>
        <w:t xml:space="preserve"> FR2b is proposed not to be tested</w:t>
      </w:r>
      <w:r w:rsidR="004B06AF" w:rsidRPr="004B06AF">
        <w:rPr>
          <w:rFonts w:ascii="Arial" w:eastAsia="MS Mincho" w:hAnsi="Arial" w:cs="Arial"/>
          <w:sz w:val="22"/>
        </w:rPr>
        <w:t xml:space="preserve">, hence TBD values </w:t>
      </w:r>
      <w:r w:rsidR="00690E14">
        <w:rPr>
          <w:rFonts w:ascii="Arial" w:eastAsia="MS Mincho" w:hAnsi="Arial" w:cs="Arial"/>
          <w:sz w:val="22"/>
        </w:rPr>
        <w:t xml:space="preserve">for FR2b </w:t>
      </w:r>
      <w:r w:rsidR="004B06AF" w:rsidRPr="004B06AF">
        <w:rPr>
          <w:rFonts w:ascii="Arial" w:eastAsia="MS Mincho" w:hAnsi="Arial" w:cs="Arial"/>
          <w:sz w:val="22"/>
        </w:rPr>
        <w:t xml:space="preserve">can be </w:t>
      </w:r>
      <w:r w:rsidR="00690E14">
        <w:rPr>
          <w:rFonts w:ascii="Arial" w:eastAsia="MS Mincho" w:hAnsi="Arial" w:cs="Arial"/>
          <w:sz w:val="22"/>
        </w:rPr>
        <w:t>set</w:t>
      </w:r>
      <w:r w:rsidR="004B06AF" w:rsidRPr="004B06AF">
        <w:rPr>
          <w:rFonts w:ascii="Arial" w:eastAsia="MS Mincho" w:hAnsi="Arial" w:cs="Arial"/>
          <w:sz w:val="22"/>
        </w:rPr>
        <w:t xml:space="preserve"> as N/A.</w:t>
      </w:r>
    </w:p>
    <w:p w14:paraId="1924FC4A" w14:textId="77777777" w:rsidR="00CB4F91" w:rsidRDefault="00CB4F91" w:rsidP="004B06AF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Additional alignments with Maximum output power uncertainty table</w:t>
      </w:r>
    </w:p>
    <w:p w14:paraId="3AEF693E" w14:textId="77777777" w:rsidR="00C336EF" w:rsidRPr="00B914A1" w:rsidRDefault="00B914A1" w:rsidP="004B06AF">
      <w:pPr>
        <w:spacing w:before="120" w:after="120"/>
        <w:jc w:val="both"/>
        <w:rPr>
          <w:rFonts w:ascii="Arial" w:eastAsia="MS Mincho" w:hAnsi="Arial" w:cs="Arial"/>
          <w:sz w:val="22"/>
        </w:rPr>
      </w:pPr>
      <w:r w:rsidRPr="00B914A1">
        <w:rPr>
          <w:rFonts w:ascii="Arial" w:eastAsia="MS Mincho" w:hAnsi="Arial" w:cs="Arial"/>
          <w:sz w:val="22"/>
        </w:rPr>
        <w:t>Some alignments with maximum output power test MU table are required (notes, notes applicability).</w:t>
      </w:r>
    </w:p>
    <w:p w14:paraId="0DA53882" w14:textId="77777777" w:rsidR="00B914A1" w:rsidRDefault="00B914A1" w:rsidP="004B06AF">
      <w:pPr>
        <w:spacing w:before="120" w:after="120"/>
        <w:jc w:val="both"/>
        <w:rPr>
          <w:rFonts w:asciiTheme="minorHAnsi" w:eastAsia="MS Mincho" w:hAnsiTheme="minorHAnsi" w:cstheme="minorHAnsi"/>
          <w:sz w:val="22"/>
        </w:rPr>
      </w:pPr>
    </w:p>
    <w:p w14:paraId="1675838F" w14:textId="77777777" w:rsidR="00690E14" w:rsidRDefault="00690E14" w:rsidP="004B06AF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Conclusion</w:t>
      </w:r>
    </w:p>
    <w:p w14:paraId="3544BE7F" w14:textId="77777777" w:rsidR="00690E14" w:rsidRPr="00690E14" w:rsidRDefault="00690E14" w:rsidP="00690E14">
      <w:pPr>
        <w:spacing w:before="120" w:after="120"/>
        <w:jc w:val="both"/>
        <w:rPr>
          <w:rFonts w:ascii="Arial" w:eastAsia="MS Mincho" w:hAnsi="Arial" w:cs="Arial"/>
          <w:sz w:val="22"/>
        </w:rPr>
      </w:pPr>
      <w:r w:rsidRPr="00690E14">
        <w:rPr>
          <w:rFonts w:ascii="Arial" w:eastAsia="MS Mincho" w:hAnsi="Arial" w:cs="Arial"/>
          <w:sz w:val="22"/>
        </w:rPr>
        <w:t xml:space="preserve">This document makes a proposal on how to define </w:t>
      </w:r>
      <w:r>
        <w:rPr>
          <w:rFonts w:ascii="Arial" w:eastAsia="MS Mincho" w:hAnsi="Arial" w:cs="Arial"/>
          <w:sz w:val="22"/>
        </w:rPr>
        <w:t xml:space="preserve">remaining </w:t>
      </w:r>
      <w:r w:rsidRPr="00690E14">
        <w:rPr>
          <w:rFonts w:ascii="Arial" w:eastAsia="MS Mincho" w:hAnsi="Arial" w:cs="Arial"/>
          <w:sz w:val="22"/>
        </w:rPr>
        <w:t>FR2 measurement uncertainties for FR2 TX OFF power measurement</w:t>
      </w:r>
      <w:r>
        <w:rPr>
          <w:rFonts w:ascii="Arial" w:eastAsia="MS Mincho" w:hAnsi="Arial" w:cs="Arial"/>
          <w:sz w:val="22"/>
        </w:rPr>
        <w:t xml:space="preserve"> (</w:t>
      </w:r>
      <w:r w:rsidRPr="00690E14">
        <w:rPr>
          <w:rFonts w:ascii="Arial" w:eastAsia="MS Mincho" w:hAnsi="Arial" w:cs="Arial"/>
          <w:sz w:val="22"/>
        </w:rPr>
        <w:t>IFF testing methodology</w:t>
      </w:r>
      <w:r>
        <w:rPr>
          <w:rFonts w:ascii="Arial" w:eastAsia="MS Mincho" w:hAnsi="Arial" w:cs="Arial"/>
          <w:sz w:val="22"/>
        </w:rPr>
        <w:t xml:space="preserve">) for FR2a frequency range. The </w:t>
      </w:r>
      <w:r>
        <w:rPr>
          <w:rFonts w:ascii="Arial" w:eastAsia="MS Mincho" w:hAnsi="Arial" w:cs="Arial"/>
          <w:sz w:val="22"/>
        </w:rPr>
        <w:t>following proposal is done:</w:t>
      </w:r>
    </w:p>
    <w:p w14:paraId="294CD4CC" w14:textId="4F3777DC" w:rsidR="00B914A1" w:rsidRPr="00734FD7" w:rsidRDefault="00B914A1" w:rsidP="004B06AF">
      <w:pPr>
        <w:spacing w:before="120" w:after="120"/>
        <w:jc w:val="both"/>
        <w:rPr>
          <w:rFonts w:ascii="Arial" w:eastAsia="MS Mincho" w:hAnsi="Arial" w:cs="Arial"/>
          <w:b/>
          <w:i/>
          <w:sz w:val="22"/>
        </w:rPr>
      </w:pPr>
    </w:p>
    <w:p w14:paraId="038C549B" w14:textId="1DFE17C7" w:rsidR="000F75E4" w:rsidRPr="00734FD7" w:rsidRDefault="000F75E4" w:rsidP="000F75E4">
      <w:pPr>
        <w:pStyle w:val="ListParagraph"/>
        <w:spacing w:after="120"/>
        <w:ind w:left="1800" w:hanging="1710"/>
        <w:rPr>
          <w:rFonts w:ascii="Arial" w:eastAsia="MS Mincho" w:hAnsi="Arial" w:cs="Arial"/>
          <w:b/>
          <w:i/>
          <w:sz w:val="22"/>
        </w:rPr>
      </w:pPr>
      <w:r w:rsidRPr="00734FD7">
        <w:rPr>
          <w:rFonts w:ascii="Arial" w:eastAsia="MS Mincho" w:hAnsi="Arial" w:cs="Arial"/>
          <w:b/>
          <w:i/>
          <w:sz w:val="22"/>
        </w:rPr>
        <w:t>-      Proposal 1: Apply 1.3 dB to Mismatch for FR2a assuming 30.4dB relaxation for 400MHz BW</w:t>
      </w:r>
    </w:p>
    <w:p w14:paraId="39965E27" w14:textId="37E2F380" w:rsidR="000F75E4" w:rsidRPr="00734FD7" w:rsidRDefault="000F75E4" w:rsidP="000F75E4">
      <w:pPr>
        <w:pStyle w:val="ListParagraph"/>
        <w:spacing w:after="120"/>
        <w:ind w:left="1710" w:hanging="1620"/>
        <w:rPr>
          <w:rFonts w:ascii="Arial" w:eastAsia="MS Mincho" w:hAnsi="Arial" w:cs="Arial"/>
          <w:b/>
          <w:i/>
          <w:sz w:val="22"/>
        </w:rPr>
      </w:pPr>
      <w:r w:rsidRPr="00734FD7">
        <w:rPr>
          <w:rFonts w:ascii="Arial" w:eastAsia="MS Mincho" w:hAnsi="Arial" w:cs="Arial"/>
          <w:b/>
          <w:i/>
          <w:sz w:val="22"/>
        </w:rPr>
        <w:t>-     Proposal 2: Apply 2.5 dB to Uncertainty of the RF power measurement equipment for FR2a assuming 30.4dB relaxation for 400MHz BW,</w:t>
      </w:r>
    </w:p>
    <w:p w14:paraId="58A6DF93" w14:textId="77777777" w:rsidR="000F75E4" w:rsidRPr="00734FD7" w:rsidRDefault="000F75E4" w:rsidP="000F75E4">
      <w:pPr>
        <w:pStyle w:val="ListParagraph"/>
        <w:spacing w:after="120"/>
        <w:ind w:left="1710" w:hanging="1620"/>
        <w:rPr>
          <w:rFonts w:ascii="Arial" w:eastAsia="MS Mincho" w:hAnsi="Arial" w:cs="Arial"/>
          <w:b/>
          <w:i/>
          <w:sz w:val="22"/>
        </w:rPr>
      </w:pPr>
      <w:r w:rsidRPr="00734FD7">
        <w:rPr>
          <w:rFonts w:ascii="Arial" w:eastAsia="MS Mincho" w:hAnsi="Arial" w:cs="Arial"/>
          <w:b/>
          <w:i/>
          <w:sz w:val="22"/>
        </w:rPr>
        <w:t>-       Proposal 3: Apply 1.0 dB to influence of noise for FR2a assuming 30.4dB relaxation for 400MHz BW.</w:t>
      </w:r>
    </w:p>
    <w:p w14:paraId="14DBE957" w14:textId="18A456E9" w:rsidR="000F75E4" w:rsidRDefault="000F75E4" w:rsidP="000F75E4">
      <w:pPr>
        <w:pStyle w:val="ListParagraph"/>
        <w:spacing w:after="120"/>
        <w:ind w:left="450" w:hanging="420"/>
        <w:rPr>
          <w:rFonts w:ascii="Arial" w:eastAsia="MS Mincho" w:hAnsi="Arial" w:cs="Arial"/>
          <w:b/>
          <w:i/>
          <w:sz w:val="22"/>
        </w:rPr>
      </w:pPr>
      <w:r w:rsidRPr="00734FD7">
        <w:rPr>
          <w:rFonts w:ascii="Arial" w:eastAsia="MS Mincho" w:hAnsi="Arial" w:cs="Arial"/>
          <w:b/>
          <w:i/>
          <w:sz w:val="22"/>
        </w:rPr>
        <w:t>-      Proposal 4: Define as N/A to influence of noise for FR2b.</w:t>
      </w:r>
    </w:p>
    <w:p w14:paraId="53936766" w14:textId="77777777" w:rsidR="00F53925" w:rsidRPr="00734FD7" w:rsidRDefault="000F75E4" w:rsidP="00F53925">
      <w:pPr>
        <w:pStyle w:val="ListParagraph"/>
        <w:spacing w:after="120"/>
        <w:ind w:left="450" w:hanging="420"/>
        <w:rPr>
          <w:rFonts w:ascii="Arial" w:eastAsia="MS Mincho" w:hAnsi="Arial" w:cs="Arial"/>
          <w:b/>
          <w:i/>
          <w:sz w:val="22"/>
        </w:rPr>
      </w:pPr>
      <w:r w:rsidRPr="00734FD7">
        <w:rPr>
          <w:rFonts w:ascii="Arial" w:eastAsia="MS Mincho" w:hAnsi="Arial" w:cs="Arial"/>
          <w:b/>
          <w:i/>
          <w:sz w:val="22"/>
        </w:rPr>
        <w:lastRenderedPageBreak/>
        <w:t xml:space="preserve">- </w:t>
      </w:r>
      <w:r w:rsidRPr="00734FD7">
        <w:rPr>
          <w:rFonts w:ascii="Arial" w:eastAsia="MS Mincho" w:hAnsi="Arial" w:cs="Arial"/>
          <w:b/>
          <w:i/>
          <w:sz w:val="22"/>
        </w:rPr>
        <w:tab/>
      </w:r>
      <w:r w:rsidR="00F53925" w:rsidRPr="00734FD7">
        <w:rPr>
          <w:rFonts w:ascii="Arial" w:eastAsia="MS Mincho" w:hAnsi="Arial" w:cs="Arial"/>
          <w:b/>
          <w:i/>
          <w:sz w:val="22"/>
        </w:rPr>
        <w:t>Proposal 5: Correct NOTE 1 as “The analysis was done only for the case of operating at TX OFF power, in-band, non-CA.”</w:t>
      </w:r>
    </w:p>
    <w:p w14:paraId="58F2A81E" w14:textId="77777777" w:rsidR="000F75E4" w:rsidRPr="00734FD7" w:rsidRDefault="000F75E4" w:rsidP="00F53925">
      <w:pPr>
        <w:pStyle w:val="ListParagraph"/>
        <w:numPr>
          <w:ilvl w:val="0"/>
          <w:numId w:val="5"/>
        </w:numPr>
        <w:spacing w:after="120"/>
        <w:rPr>
          <w:rFonts w:ascii="Arial" w:eastAsia="MS Mincho" w:hAnsi="Arial" w:cs="Arial"/>
          <w:b/>
          <w:i/>
          <w:sz w:val="22"/>
        </w:rPr>
      </w:pPr>
      <w:r w:rsidRPr="00734FD7">
        <w:rPr>
          <w:rFonts w:ascii="Arial" w:eastAsia="MS Mincho" w:hAnsi="Arial" w:cs="Arial"/>
          <w:b/>
          <w:i/>
          <w:sz w:val="22"/>
        </w:rPr>
        <w:t xml:space="preserve">Proposal </w:t>
      </w:r>
      <w:r w:rsidR="00F53925" w:rsidRPr="00734FD7">
        <w:rPr>
          <w:rFonts w:ascii="Arial" w:eastAsia="MS Mincho" w:hAnsi="Arial" w:cs="Arial"/>
          <w:b/>
          <w:i/>
          <w:sz w:val="22"/>
        </w:rPr>
        <w:t>6</w:t>
      </w:r>
      <w:r w:rsidRPr="00734FD7">
        <w:rPr>
          <w:rFonts w:ascii="Arial" w:eastAsia="MS Mincho" w:hAnsi="Arial" w:cs="Arial"/>
          <w:b/>
          <w:i/>
          <w:sz w:val="22"/>
        </w:rPr>
        <w:t>: Void NOTE 4 in table for FR2 Transmission OFF power MU and remove any references to it.</w:t>
      </w:r>
    </w:p>
    <w:p w14:paraId="70286E99" w14:textId="77777777" w:rsidR="000F75E4" w:rsidRPr="00734FD7" w:rsidRDefault="000F75E4" w:rsidP="000F75E4">
      <w:pPr>
        <w:pStyle w:val="ListParagraph"/>
        <w:spacing w:after="120"/>
        <w:ind w:left="450" w:hanging="420"/>
        <w:rPr>
          <w:rFonts w:ascii="Arial" w:eastAsia="MS Mincho" w:hAnsi="Arial" w:cs="Arial"/>
          <w:b/>
          <w:i/>
          <w:sz w:val="22"/>
        </w:rPr>
      </w:pPr>
      <w:r w:rsidRPr="00734FD7">
        <w:rPr>
          <w:rFonts w:ascii="Arial" w:eastAsia="MS Mincho" w:hAnsi="Arial" w:cs="Arial"/>
          <w:b/>
          <w:i/>
          <w:sz w:val="22"/>
        </w:rPr>
        <w:t xml:space="preserve">- </w:t>
      </w:r>
      <w:r w:rsidRPr="00734FD7">
        <w:rPr>
          <w:rFonts w:ascii="Arial" w:eastAsia="MS Mincho" w:hAnsi="Arial" w:cs="Arial"/>
          <w:b/>
          <w:i/>
          <w:sz w:val="22"/>
        </w:rPr>
        <w:tab/>
        <w:t xml:space="preserve">Proposal </w:t>
      </w:r>
      <w:r w:rsidR="00F53925" w:rsidRPr="00734FD7">
        <w:rPr>
          <w:rFonts w:ascii="Arial" w:eastAsia="MS Mincho" w:hAnsi="Arial" w:cs="Arial"/>
          <w:b/>
          <w:i/>
          <w:sz w:val="22"/>
        </w:rPr>
        <w:t>7</w:t>
      </w:r>
      <w:r w:rsidRPr="00734FD7">
        <w:rPr>
          <w:rFonts w:ascii="Arial" w:eastAsia="MS Mincho" w:hAnsi="Arial" w:cs="Arial"/>
          <w:b/>
          <w:i/>
          <w:sz w:val="22"/>
        </w:rPr>
        <w:t>: Void NOTE 6 in table for FR2 Transmission OFF power MU and remove any references to it.</w:t>
      </w:r>
    </w:p>
    <w:p w14:paraId="5A27CC68" w14:textId="77777777" w:rsidR="000F75E4" w:rsidRPr="00734FD7" w:rsidRDefault="000F75E4" w:rsidP="000F75E4">
      <w:pPr>
        <w:pStyle w:val="ListParagraph"/>
        <w:spacing w:after="120"/>
        <w:ind w:left="450" w:hanging="420"/>
        <w:rPr>
          <w:rFonts w:ascii="Arial" w:eastAsia="MS Mincho" w:hAnsi="Arial" w:cs="Arial"/>
          <w:b/>
          <w:i/>
          <w:sz w:val="22"/>
        </w:rPr>
      </w:pPr>
      <w:r w:rsidRPr="00734FD7">
        <w:rPr>
          <w:rFonts w:ascii="Arial" w:eastAsia="MS Mincho" w:hAnsi="Arial" w:cs="Arial"/>
          <w:b/>
          <w:i/>
          <w:sz w:val="22"/>
        </w:rPr>
        <w:t xml:space="preserve">- </w:t>
      </w:r>
      <w:r w:rsidRPr="00734FD7">
        <w:rPr>
          <w:rFonts w:ascii="Arial" w:eastAsia="MS Mincho" w:hAnsi="Arial" w:cs="Arial"/>
          <w:b/>
          <w:i/>
          <w:sz w:val="22"/>
        </w:rPr>
        <w:tab/>
        <w:t xml:space="preserve">Proposal </w:t>
      </w:r>
      <w:r w:rsidR="00F53925" w:rsidRPr="00734FD7">
        <w:rPr>
          <w:rFonts w:ascii="Arial" w:eastAsia="MS Mincho" w:hAnsi="Arial" w:cs="Arial"/>
          <w:b/>
          <w:i/>
          <w:sz w:val="22"/>
        </w:rPr>
        <w:t>8</w:t>
      </w:r>
      <w:r w:rsidRPr="00734FD7">
        <w:rPr>
          <w:rFonts w:ascii="Arial" w:eastAsia="MS Mincho" w:hAnsi="Arial" w:cs="Arial"/>
          <w:b/>
          <w:i/>
          <w:sz w:val="22"/>
        </w:rPr>
        <w:t>: Define NOTE 9 as “Applies to the system which has a structure of mechanical feed antenna positioning.”</w:t>
      </w:r>
    </w:p>
    <w:p w14:paraId="43D9901E" w14:textId="77777777" w:rsidR="000F75E4" w:rsidRDefault="000F75E4" w:rsidP="000F75E4">
      <w:pPr>
        <w:pStyle w:val="ListParagraph"/>
        <w:spacing w:after="120"/>
        <w:ind w:left="450" w:hanging="420"/>
        <w:rPr>
          <w:rFonts w:ascii="Arial" w:eastAsia="MS Mincho" w:hAnsi="Arial" w:cs="Arial"/>
          <w:b/>
          <w:i/>
          <w:sz w:val="22"/>
          <w:highlight w:val="yellow"/>
        </w:rPr>
      </w:pPr>
    </w:p>
    <w:p w14:paraId="0C7A9CAD" w14:textId="77777777" w:rsidR="00F53925" w:rsidRDefault="00F53925" w:rsidP="000F75E4">
      <w:pPr>
        <w:pStyle w:val="ListParagraph"/>
        <w:spacing w:after="120"/>
        <w:ind w:left="450" w:hanging="420"/>
        <w:rPr>
          <w:rFonts w:ascii="Arial" w:eastAsia="MS Mincho" w:hAnsi="Arial" w:cs="Arial"/>
          <w:sz w:val="22"/>
        </w:rPr>
      </w:pPr>
      <w:r w:rsidRPr="00F53925">
        <w:rPr>
          <w:rFonts w:ascii="Arial" w:eastAsia="MS Mincho" w:hAnsi="Arial" w:cs="Arial"/>
          <w:sz w:val="22"/>
        </w:rPr>
        <w:t>Implementation of Proposals 1 to 8 would look like as shown in the table below:</w:t>
      </w:r>
    </w:p>
    <w:p w14:paraId="56D96127" w14:textId="77777777" w:rsidR="00F53925" w:rsidRPr="00F53925" w:rsidRDefault="00F53925" w:rsidP="000F75E4">
      <w:pPr>
        <w:pStyle w:val="ListParagraph"/>
        <w:spacing w:after="120"/>
        <w:ind w:left="450" w:hanging="420"/>
        <w:rPr>
          <w:rFonts w:ascii="Arial" w:eastAsia="MS Mincho" w:hAnsi="Arial" w:cs="Arial"/>
          <w:sz w:val="22"/>
        </w:rPr>
      </w:pPr>
    </w:p>
    <w:p w14:paraId="6C70F9DF" w14:textId="77777777" w:rsidR="000F75E4" w:rsidRDefault="00F53925" w:rsidP="004B06AF">
      <w:pPr>
        <w:spacing w:before="120" w:after="120"/>
        <w:jc w:val="both"/>
        <w:rPr>
          <w:rFonts w:ascii="Arial" w:eastAsia="MS Mincho" w:hAnsi="Arial" w:cs="Arial"/>
          <w:b/>
          <w:i/>
          <w:sz w:val="22"/>
        </w:rPr>
      </w:pPr>
      <w:r w:rsidRPr="00F53925">
        <w:rPr>
          <w:rFonts w:ascii="Arial" w:eastAsia="MS Mincho" w:hAnsi="Arial" w:cs="Arial"/>
          <w:b/>
          <w:i/>
          <w:sz w:val="22"/>
        </w:rPr>
        <w:t>Table B.8.2-2: Uncertainty assessment for TRP measurement (f=23.45GHz, 32.125GHz, 40.8GHz, Quiet Zone size ≤ 30 cm)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CB4F91" w14:paraId="383C9B54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EBEA5" w14:textId="77777777" w:rsidR="00CB4F91" w:rsidRDefault="00CB4F91" w:rsidP="00CB4F91">
            <w:pPr>
              <w:pStyle w:val="TAH"/>
            </w:pPr>
            <w:r>
              <w:lastRenderedPageBreak/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4A9AB" w14:textId="77777777" w:rsidR="00CB4F91" w:rsidRDefault="00CB4F91" w:rsidP="00CB4F91">
            <w:pPr>
              <w:pStyle w:val="TAH"/>
            </w:pPr>
            <w:r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DC3EA" w14:textId="77777777" w:rsidR="00CB4F91" w:rsidRDefault="00CB4F91" w:rsidP="00CB4F91">
            <w:pPr>
              <w:pStyle w:val="TAH"/>
            </w:pPr>
            <w:r>
              <w:t>Uncertainty value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1A3B9" w14:textId="77777777" w:rsidR="00CB4F91" w:rsidRDefault="00CB4F91" w:rsidP="00CB4F91">
            <w:pPr>
              <w:pStyle w:val="TAH"/>
            </w:pPr>
            <w:r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2E77F" w14:textId="77777777" w:rsidR="00CB4F91" w:rsidRDefault="00CB4F91" w:rsidP="00CB4F91">
            <w:pPr>
              <w:pStyle w:val="TAH"/>
            </w:pPr>
            <w:r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7AD36" w14:textId="77777777" w:rsidR="00CB4F91" w:rsidRDefault="00CB4F91" w:rsidP="00CB4F91">
            <w:pPr>
              <w:pStyle w:val="TAH"/>
            </w:pPr>
            <w:r>
              <w:t>Standard uncertainty (σ) [dB]</w:t>
            </w:r>
          </w:p>
        </w:tc>
      </w:tr>
      <w:tr w:rsidR="00CB4F91" w14:paraId="4250B683" w14:textId="77777777">
        <w:trPr>
          <w:divId w:val="864173184"/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FAD87" w14:textId="77777777" w:rsidR="00CB4F91" w:rsidRDefault="00CB4F91" w:rsidP="00CB4F91">
            <w:pPr>
              <w:pStyle w:val="TAH"/>
            </w:pPr>
            <w:r>
              <w:t>Stage 2: DUT measurement</w:t>
            </w:r>
          </w:p>
        </w:tc>
      </w:tr>
      <w:tr w:rsidR="00CB4F91" w14:paraId="38BC40C6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68859" w14:textId="77777777" w:rsidR="00CB4F91" w:rsidRDefault="00CB4F91" w:rsidP="00CB4F91">
            <w:pPr>
              <w:pStyle w:val="TAL"/>
            </w:pPr>
            <w:r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59801F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Positioning misalignment </w:t>
            </w:r>
            <w:del w:id="2" w:author="Flores Fernandez" w:date="2020-02-11T22:05:00Z">
              <w:r w:rsidDel="00CB4F91">
                <w:rPr>
                  <w:lang w:eastAsia="ja-JP"/>
                </w:rPr>
                <w:delText>(NOTE 6)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4EB2B" w14:textId="77777777"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EBC85" w14:textId="77777777"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3035F" w14:textId="77777777"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5312C" w14:textId="77777777"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 w14:paraId="6CDC01B6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DB2F7" w14:textId="77777777" w:rsidR="00CB4F91" w:rsidRDefault="00CB4F91" w:rsidP="00CB4F91">
            <w:pPr>
              <w:pStyle w:val="TAL"/>
            </w:pPr>
            <w:r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9768B4" w14:textId="77777777" w:rsidR="00CB4F91" w:rsidRDefault="00CB4F91" w:rsidP="00CB4F91">
            <w:pPr>
              <w:pStyle w:val="TAL"/>
              <w:rPr>
                <w:sz w:val="21"/>
                <w:lang w:eastAsia="ja-JP"/>
              </w:rPr>
            </w:pPr>
            <w:r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872FF" w14:textId="77777777"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05D8D" w14:textId="77777777"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1DDE9" w14:textId="77777777"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B1EDD" w14:textId="77777777"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 w14:paraId="562AE3B8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AA604" w14:textId="77777777" w:rsidR="00CB4F91" w:rsidRDefault="00CB4F91" w:rsidP="00CB4F91">
            <w:pPr>
              <w:pStyle w:val="TAL"/>
            </w:pPr>
            <w:r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FFCDE2" w14:textId="77777777" w:rsidR="00CB4F91" w:rsidRDefault="00CB4F91" w:rsidP="00CB4F91">
            <w:pPr>
              <w:pStyle w:val="TAL"/>
            </w:pPr>
            <w:r>
              <w:t>Quality of Quiet Zone (NOTE 8)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A1631" w14:textId="77777777" w:rsidR="00CB4F91" w:rsidRDefault="00CB4F91" w:rsidP="00CB4F91">
            <w:pPr>
              <w:pStyle w:val="TAC"/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22D65" w14:textId="77777777"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43C22" w14:textId="77777777" w:rsidR="00CB4F91" w:rsidRDefault="00CB4F91" w:rsidP="00CB4F91">
            <w:pPr>
              <w:pStyle w:val="TAC"/>
            </w:pPr>
            <w: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39FEB" w14:textId="77777777" w:rsidR="00CB4F91" w:rsidRDefault="00CB4F91" w:rsidP="00CB4F91">
            <w:pPr>
              <w:pStyle w:val="TAC"/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 w:rsidR="00CB4F91" w14:paraId="159D12EC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EF285" w14:textId="77777777" w:rsidR="00CB4F91" w:rsidRDefault="00CB4F91" w:rsidP="00CB4F91">
            <w:pPr>
              <w:pStyle w:val="TAL"/>
            </w:pPr>
            <w:r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5AA8A4" w14:textId="77777777" w:rsidR="00CB4F91" w:rsidRDefault="00CB4F91" w:rsidP="00CB4F91">
            <w:pPr>
              <w:pStyle w:val="TAL"/>
            </w:pPr>
            <w:r>
              <w:t xml:space="preserve">Mismatch (NOTE </w:t>
            </w:r>
            <w:r>
              <w:rPr>
                <w:lang w:eastAsia="ja-JP"/>
              </w:rPr>
              <w:t>1</w:t>
            </w:r>
            <w:del w:id="3" w:author="Flores Fernandez" w:date="2020-02-11T22:05:00Z">
              <w:r w:rsidDel="00CB4F91">
                <w:delText xml:space="preserve">, NOTE </w:delText>
              </w:r>
              <w:r w:rsidDel="00CB4F91">
                <w:rPr>
                  <w:lang w:eastAsia="ja-JP"/>
                </w:rPr>
                <w:delText>6</w:delText>
              </w:r>
            </w:del>
            <w: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46AA1" w14:textId="77777777" w:rsidR="00CB4F91" w:rsidRDefault="00CB4F91" w:rsidP="00CB4F91">
            <w:pPr>
              <w:pStyle w:val="TAC"/>
            </w:pPr>
            <w:del w:id="4" w:author="Flores Fernandez" w:date="2020-02-11T22:11:00Z">
              <w:r w:rsidDel="00CB4F91">
                <w:rPr>
                  <w:lang w:eastAsia="ja-JP"/>
                </w:rPr>
                <w:delText>TBD</w:delText>
              </w:r>
            </w:del>
            <w:ins w:id="5" w:author="Flores Fernandez" w:date="2020-02-11T22:11:00Z">
              <w:r>
                <w:rPr>
                  <w:lang w:eastAsia="ja-JP"/>
                </w:rPr>
                <w:t>1.30</w:t>
              </w:r>
            </w:ins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B6E2B" w14:textId="77777777"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E2CA2" w14:textId="77777777" w:rsidR="00CB4F91" w:rsidRDefault="00CB4F91" w:rsidP="00CB4F91">
            <w:pPr>
              <w:pStyle w:val="TAC"/>
            </w:pPr>
            <w: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3017E" w14:textId="77777777" w:rsidR="00CB4F91" w:rsidRDefault="00CB4F91" w:rsidP="00CB4F91">
            <w:pPr>
              <w:pStyle w:val="TAC"/>
            </w:pPr>
            <w:del w:id="6" w:author="Flores Fernandez" w:date="2020-02-11T22:27:00Z">
              <w:r w:rsidDel="004B06AF">
                <w:rPr>
                  <w:lang w:eastAsia="ja-JP"/>
                </w:rPr>
                <w:delText>TBD</w:delText>
              </w:r>
            </w:del>
            <w:ins w:id="7" w:author="Flores Fernandez" w:date="2020-02-11T22:27:00Z">
              <w:r w:rsidR="004B06AF">
                <w:rPr>
                  <w:lang w:eastAsia="ja-JP"/>
                </w:rPr>
                <w:t>1.30</w:t>
              </w:r>
            </w:ins>
          </w:p>
        </w:tc>
      </w:tr>
      <w:tr w:rsidR="00CB4F91" w14:paraId="45444F21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B9A89" w14:textId="77777777" w:rsidR="00CB4F91" w:rsidRDefault="00CB4F91" w:rsidP="00CB4F91">
            <w:pPr>
              <w:pStyle w:val="TAL"/>
            </w:pPr>
            <w:r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945973" w14:textId="77777777" w:rsidR="00CB4F91" w:rsidRDefault="00CB4F91" w:rsidP="00CB4F91">
            <w:pPr>
              <w:pStyle w:val="TAL"/>
            </w:pPr>
            <w:r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88F42" w14:textId="77777777"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CA1D5" w14:textId="77777777" w:rsidR="00CB4F91" w:rsidRDefault="00CB4F91" w:rsidP="00CB4F91">
            <w:pPr>
              <w:pStyle w:val="TAC"/>
            </w:pPr>
            <w: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92D76" w14:textId="77777777" w:rsidR="00CB4F91" w:rsidRDefault="00CB4F91" w:rsidP="00CB4F91">
            <w:pPr>
              <w:pStyle w:val="TAC"/>
            </w:pPr>
            <w: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1F3D7" w14:textId="77777777"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 w14:paraId="71F8AA54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C7E87" w14:textId="77777777" w:rsidR="00CB4F91" w:rsidRDefault="00CB4F91" w:rsidP="00CB4F91">
            <w:pPr>
              <w:pStyle w:val="TAL"/>
            </w:pPr>
            <w:r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AEDD34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Uncertainty of the RF power measurement equipment (NOTE </w:t>
            </w:r>
            <w:r>
              <w:rPr>
                <w:lang w:eastAsia="ja-JP"/>
              </w:rPr>
              <w:t>2</w:t>
            </w:r>
            <w:r>
              <w:t xml:space="preserve">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8FDC5" w14:textId="77777777" w:rsidR="00CB4F91" w:rsidRDefault="00CB4F91" w:rsidP="00CB4F91">
            <w:pPr>
              <w:pStyle w:val="TAC"/>
              <w:rPr>
                <w:lang w:eastAsia="ja-JP"/>
              </w:rPr>
            </w:pPr>
            <w:del w:id="8" w:author="Flores Fernandez" w:date="2020-02-12T16:19:00Z">
              <w:r w:rsidDel="00CA0BD8">
                <w:rPr>
                  <w:lang w:eastAsia="ja-JP"/>
                </w:rPr>
                <w:delText>TBD</w:delText>
              </w:r>
            </w:del>
            <w:ins w:id="9" w:author="Flores Fernandez" w:date="2020-02-12T16:19:00Z">
              <w:r w:rsidR="00CA0BD8">
                <w:rPr>
                  <w:lang w:eastAsia="ja-JP"/>
                </w:rPr>
                <w:t>2.5</w:t>
              </w:r>
            </w:ins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C14EF" w14:textId="77777777"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BC84E" w14:textId="77777777"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003A6" w14:textId="77777777" w:rsidR="00CB4F91" w:rsidRDefault="00CB4F91" w:rsidP="00CB4F91">
            <w:pPr>
              <w:pStyle w:val="TAC"/>
            </w:pPr>
            <w:del w:id="10" w:author="Flores Fernandez" w:date="2020-02-12T16:19:00Z">
              <w:r w:rsidDel="00CA0BD8">
                <w:rPr>
                  <w:lang w:eastAsia="ja-JP"/>
                </w:rPr>
                <w:delText>TBD</w:delText>
              </w:r>
            </w:del>
            <w:ins w:id="11" w:author="Flores Fernandez" w:date="2020-02-12T16:19:00Z">
              <w:r w:rsidR="00CA0BD8">
                <w:rPr>
                  <w:lang w:eastAsia="ja-JP"/>
                </w:rPr>
                <w:t>1.25</w:t>
              </w:r>
            </w:ins>
          </w:p>
        </w:tc>
      </w:tr>
      <w:tr w:rsidR="00CB4F91" w14:paraId="204CB1A5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B4D1A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9D090" w14:textId="77777777" w:rsidR="00CB4F91" w:rsidRDefault="00CB4F91" w:rsidP="00CB4F91">
            <w:pPr>
              <w:pStyle w:val="TAL"/>
            </w:pPr>
            <w:r>
              <w:t xml:space="preserve">Phase curvature </w:t>
            </w:r>
            <w:del w:id="12" w:author="Flores Fernandez" w:date="2020-02-11T22:06:00Z">
              <w:r w:rsidDel="00CB4F91">
                <w:delText>(NO</w:delText>
              </w:r>
            </w:del>
            <w:del w:id="13" w:author="Flores Fernandez" w:date="2020-02-11T22:05:00Z">
              <w:r w:rsidDel="00CB4F91">
                <w:delText xml:space="preserve">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2F05D" w14:textId="77777777"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C07A4" w14:textId="77777777" w:rsidR="00CB4F91" w:rsidRDefault="00CB4F91" w:rsidP="00CB4F91">
            <w:pPr>
              <w:pStyle w:val="TAC"/>
            </w:pPr>
            <w: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DC89E" w14:textId="77777777" w:rsidR="00CB4F91" w:rsidRDefault="00CB4F91" w:rsidP="00CB4F91">
            <w:pPr>
              <w:pStyle w:val="TAC"/>
            </w:pPr>
            <w: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6050E" w14:textId="77777777"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 w14:paraId="114191B0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7CC53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66DA3" w14:textId="77777777" w:rsidR="00CB4F91" w:rsidRDefault="00CB4F91" w:rsidP="00CB4F91">
            <w:pPr>
              <w:pStyle w:val="TAL"/>
            </w:pPr>
            <w:r>
              <w:t xml:space="preserve">Amplifier uncertainties </w:t>
            </w:r>
            <w:del w:id="14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8C5C1" w14:textId="77777777" w:rsidR="00CB4F91" w:rsidRDefault="00CB4F91" w:rsidP="00CB4F91">
            <w:pPr>
              <w:pStyle w:val="TAC"/>
            </w:pPr>
            <w:r>
              <w:t>2.10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75827" w14:textId="77777777"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D9E3D" w14:textId="77777777"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C94B5" w14:textId="77777777" w:rsidR="00CB4F91" w:rsidRDefault="00CB4F91" w:rsidP="00CB4F91">
            <w:pPr>
              <w:pStyle w:val="TAC"/>
            </w:pPr>
            <w:r>
              <w:t>1.05</w:t>
            </w:r>
          </w:p>
        </w:tc>
      </w:tr>
      <w:tr w:rsidR="00CB4F91" w14:paraId="5FF4CDEF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ECDAE" w14:textId="77777777"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53D49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Random uncertainty </w:t>
            </w:r>
            <w:del w:id="15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D18BF" w14:textId="77777777" w:rsidR="00CB4F91" w:rsidRDefault="00CB4F91" w:rsidP="00CB4F91">
            <w:pPr>
              <w:pStyle w:val="TAC"/>
            </w:pPr>
            <w:r>
              <w:t>0.50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B4190" w14:textId="77777777" w:rsidR="00CB4F91" w:rsidRDefault="00CB4F91" w:rsidP="00CB4F91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EF38C" w14:textId="77777777" w:rsidR="00CB4F91" w:rsidRDefault="00CB4F91" w:rsidP="00CB4F91">
            <w:pPr>
              <w:pStyle w:val="TAC"/>
              <w:rPr>
                <w:lang w:eastAsia="ja-JP"/>
              </w:rPr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23194" w14:textId="77777777" w:rsidR="00CB4F91" w:rsidRDefault="00CB4F91" w:rsidP="00CB4F91">
            <w:pPr>
              <w:pStyle w:val="TAC"/>
            </w:pPr>
            <w:r>
              <w:t>0.25</w:t>
            </w:r>
          </w:p>
        </w:tc>
      </w:tr>
      <w:tr w:rsidR="00CB4F91" w14:paraId="4EAE54F7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D3B7D" w14:textId="77777777"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0194E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Influence of the XPD </w:t>
            </w:r>
            <w:del w:id="16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79895" w14:textId="77777777" w:rsidR="00CB4F91" w:rsidRDefault="00CB4F91" w:rsidP="00CB4F91">
            <w:pPr>
              <w:pStyle w:val="TAC"/>
              <w:rPr>
                <w:lang w:eastAsia="ja-JP"/>
              </w:rPr>
            </w:pPr>
            <w:r>
              <w:t>0.01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55E67" w14:textId="77777777" w:rsidR="00CB4F91" w:rsidRDefault="00CB4F91" w:rsidP="00CB4F91">
            <w:pPr>
              <w:pStyle w:val="TAC"/>
            </w:pPr>
            <w: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359D4" w14:textId="77777777" w:rsidR="00CB4F91" w:rsidRDefault="00CB4F91" w:rsidP="00CB4F91">
            <w:pPr>
              <w:pStyle w:val="TAC"/>
            </w:pPr>
            <w: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9EDA3" w14:textId="77777777"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</w:tr>
      <w:tr w:rsidR="00CB4F91" w14:paraId="7DD267EE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E5DE7" w14:textId="77777777" w:rsidR="00CB4F91" w:rsidRDefault="00CB4F91" w:rsidP="00CB4F91">
            <w:pPr>
              <w:pStyle w:val="TAL"/>
            </w:pPr>
            <w:r>
              <w:rPr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5160D" w14:textId="77777777" w:rsidR="00CB4F91" w:rsidRDefault="00CB4F91" w:rsidP="00CB4F91">
            <w:pPr>
              <w:pStyle w:val="TAL"/>
            </w:pPr>
            <w:r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BADDE" w14:textId="77777777"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9D985" w14:textId="77777777"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A7BD0" w14:textId="77777777"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CB2C0" w14:textId="77777777"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 w14:paraId="1398A48F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A2327" w14:textId="77777777" w:rsidR="00CB4F91" w:rsidRDefault="00CB4F91" w:rsidP="00CB4F91">
            <w:pPr>
              <w:pStyle w:val="TAL"/>
            </w:pPr>
            <w:r>
              <w:rPr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3553A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RF leakage (from measurement antenna to the receiver/transmitter)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9658B" w14:textId="77777777"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94650" w14:textId="77777777"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B231C" w14:textId="77777777" w:rsidR="00CB4F91" w:rsidRDefault="00CB4F91" w:rsidP="00CB4F91">
            <w:pPr>
              <w:pStyle w:val="TAC"/>
            </w:pPr>
            <w: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EBDEB" w14:textId="77777777"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</w:tr>
      <w:tr w:rsidR="00CB4F91" w14:paraId="1E883744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DC0AA" w14:textId="77777777"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0514DE" w14:textId="77777777" w:rsidR="00CB4F91" w:rsidRDefault="00CB4F91" w:rsidP="00CB4F91">
            <w:pPr>
              <w:pStyle w:val="TAL"/>
            </w:pPr>
            <w:r>
              <w:rPr>
                <w:lang w:eastAsia="ja-JP"/>
              </w:rPr>
              <w:t>Influence of TRP measurement grid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E840E" w14:textId="77777777" w:rsidR="00CB4F91" w:rsidRDefault="00CB4F91" w:rsidP="00CB4F91">
            <w:pPr>
              <w:pStyle w:val="TAC"/>
            </w:pPr>
            <w:r>
              <w:t>0.25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CED39" w14:textId="77777777"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558E8" w14:textId="77777777" w:rsidR="00CB4F91" w:rsidRDefault="00CB4F91" w:rsidP="00CB4F91">
            <w:pPr>
              <w:pStyle w:val="TAC"/>
            </w:pPr>
            <w: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094C5" w14:textId="77777777" w:rsidR="00CB4F91" w:rsidRDefault="00CB4F91" w:rsidP="00CB4F91">
            <w:pPr>
              <w:pStyle w:val="TAC"/>
            </w:pPr>
            <w:r>
              <w:t>0.25</w:t>
            </w:r>
          </w:p>
        </w:tc>
      </w:tr>
      <w:tr w:rsidR="00CB4F91" w14:paraId="6D422D8F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CDC2E" w14:textId="77777777"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57BE8E" w14:textId="77777777" w:rsidR="00CB4F91" w:rsidRDefault="00CB4F91" w:rsidP="00CB4F91">
            <w:pPr>
              <w:pStyle w:val="TAL"/>
            </w:pPr>
            <w:r>
              <w:t xml:space="preserve">Influence of </w:t>
            </w:r>
            <w:r>
              <w:rPr>
                <w:lang w:eastAsia="ja-JP" w:bidi="hi-IN"/>
              </w:rPr>
              <w:t xml:space="preserve">beam peak search grid </w:t>
            </w:r>
            <w:del w:id="17" w:author="Flores Fernandez" w:date="2020-02-11T22:07:00Z">
              <w:r w:rsidDel="00CB4F91">
                <w:rPr>
                  <w:lang w:eastAsia="ja-JP" w:bidi="hi-IN"/>
                </w:rPr>
                <w:delText>(NOTE 4)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6325D" w14:textId="77777777"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6FF64" w14:textId="77777777"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05E7F" w14:textId="77777777" w:rsidR="00CB4F91" w:rsidRDefault="00CB4F91" w:rsidP="00CB4F91">
            <w:pPr>
              <w:pStyle w:val="TAC"/>
            </w:pPr>
            <w: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E655" w14:textId="77777777"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</w:tr>
      <w:tr w:rsidR="00CB4F91" w14:paraId="58AD1A60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AA955" w14:textId="77777777"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9EE863" w14:textId="77777777" w:rsidR="00CB4F91" w:rsidRDefault="00CB4F91" w:rsidP="00CB4F91">
            <w:pPr>
              <w:pStyle w:val="TAL"/>
            </w:pPr>
            <w:r>
              <w:rPr>
                <w:lang w:eastAsia="zh-CN"/>
              </w:rPr>
              <w:t>Multiple measurement antenna uncertainty</w:t>
            </w:r>
            <w:ins w:id="18" w:author="Flores Fernandez" w:date="2020-02-11T22:08:00Z">
              <w:r>
                <w:rPr>
                  <w:lang w:eastAsia="zh-CN"/>
                </w:rPr>
                <w:t xml:space="preserve"> (NOTE 9)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5F4E1" w14:textId="77777777" w:rsidR="00CB4F91" w:rsidRDefault="00CB4F91" w:rsidP="00CB4F91">
            <w:pPr>
              <w:pStyle w:val="TAC"/>
            </w:pPr>
            <w:r>
              <w:t>0.15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0508E" w14:textId="77777777"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F11F5" w14:textId="77777777" w:rsidR="00CB4F91" w:rsidRDefault="00CB4F91" w:rsidP="00CB4F91">
            <w:pPr>
              <w:pStyle w:val="TAC"/>
            </w:pPr>
            <w: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0AA96" w14:textId="77777777" w:rsidR="00CB4F91" w:rsidRDefault="00CB4F91" w:rsidP="00CB4F91">
            <w:pPr>
              <w:pStyle w:val="TAC"/>
            </w:pPr>
            <w:r>
              <w:t>0.15</w:t>
            </w:r>
          </w:p>
        </w:tc>
      </w:tr>
      <w:tr w:rsidR="00CB4F91" w14:paraId="26D5B73A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9C592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D2CB5" w14:textId="77777777"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DUT repositioning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8FE35" w14:textId="77777777"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D2B04" w14:textId="77777777"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82AA5" w14:textId="77777777"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8CEE3" w14:textId="77777777"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</w:tr>
      <w:tr w:rsidR="00CB4F91" w14:paraId="72A8D5D9" w14:textId="77777777">
        <w:trPr>
          <w:divId w:val="864173184"/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300F6" w14:textId="77777777" w:rsidR="00CB4F91" w:rsidRDefault="00CB4F91" w:rsidP="00CB4F91">
            <w:pPr>
              <w:pStyle w:val="TAH"/>
            </w:pPr>
            <w:r>
              <w:t>Stage 1: Calibration measurement</w:t>
            </w:r>
          </w:p>
        </w:tc>
      </w:tr>
      <w:tr w:rsidR="00CB4F91" w14:paraId="1E421836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0E908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98B3D8" w14:textId="77777777" w:rsidR="00CB4F91" w:rsidRDefault="00CB4F91" w:rsidP="00CB4F91">
            <w:pPr>
              <w:pStyle w:val="TAL"/>
            </w:pPr>
            <w:r>
              <w:t xml:space="preserve">Mismatch </w:t>
            </w:r>
            <w:del w:id="19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83A71" w14:textId="77777777"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6B3C8" w14:textId="77777777" w:rsidR="00CB4F91" w:rsidRDefault="00CB4F91" w:rsidP="00CB4F91">
            <w:pPr>
              <w:pStyle w:val="TAC"/>
            </w:pPr>
            <w: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BB203" w14:textId="77777777" w:rsidR="00CB4F91" w:rsidRDefault="00CB4F91" w:rsidP="00CB4F91">
            <w:pPr>
              <w:pStyle w:val="TAC"/>
            </w:pPr>
            <w: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8D2F8" w14:textId="77777777"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 w14:paraId="2561B476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79838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879CED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Amplifier Uncertainties </w:t>
            </w:r>
            <w:del w:id="20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BD7E2" w14:textId="77777777"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5E441" w14:textId="77777777"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246E2" w14:textId="77777777"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651ED" w14:textId="77777777"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 w14:paraId="0A373E2A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4D1A9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BFC1D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Misalignment of positioning System </w:t>
            </w:r>
            <w:del w:id="21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3B576" w14:textId="77777777"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529F1" w14:textId="77777777"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6AD42" w14:textId="77777777"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1AB59" w14:textId="77777777"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 w14:paraId="5504CA57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89A04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194D3D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Uncertainty of the Network Analyzer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5096F" w14:textId="77777777" w:rsidR="00CB4F91" w:rsidRDefault="00CB4F91" w:rsidP="00CB4F91">
            <w:pPr>
              <w:pStyle w:val="TAC"/>
              <w:rPr>
                <w:lang w:eastAsia="ja-JP"/>
              </w:rPr>
            </w:pPr>
            <w:r>
              <w:t>0.73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7ACDB" w14:textId="77777777"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F3CFA" w14:textId="77777777"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3208F" w14:textId="77777777" w:rsidR="00CB4F91" w:rsidRDefault="00CB4F91" w:rsidP="00CB4F91">
            <w:pPr>
              <w:pStyle w:val="TAC"/>
              <w:rPr>
                <w:lang w:eastAsia="ja-JP"/>
              </w:rPr>
            </w:pPr>
            <w:r>
              <w:t>0.37</w:t>
            </w:r>
          </w:p>
        </w:tc>
      </w:tr>
      <w:tr w:rsidR="00CB4F91" w14:paraId="5ACE1032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354E1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6C1D72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272DC" w14:textId="77777777" w:rsidR="00CB4F91" w:rsidRDefault="00CB4F91" w:rsidP="00CB4F91">
            <w:pPr>
              <w:pStyle w:val="TAC"/>
            </w:pPr>
            <w:r>
              <w:t>0.60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D3099" w14:textId="77777777"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E2CC8" w14:textId="77777777"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8CE45" w14:textId="77777777" w:rsidR="00CB4F91" w:rsidRDefault="00CB4F91" w:rsidP="00CB4F91">
            <w:pPr>
              <w:pStyle w:val="TAC"/>
            </w:pPr>
            <w:r>
              <w:t>0.30</w:t>
            </w:r>
          </w:p>
        </w:tc>
      </w:tr>
      <w:tr w:rsidR="00CB4F91" w14:paraId="5895D8A4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033EB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48B79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Positioning and pointing misalignment between the reference antenna and the measurement antenna </w:t>
            </w:r>
            <w:del w:id="22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77746" w14:textId="77777777" w:rsidR="00CB4F91" w:rsidRDefault="00CB4F91" w:rsidP="00CB4F91">
            <w:pPr>
              <w:pStyle w:val="TAC"/>
            </w:pPr>
            <w:r>
              <w:t>0.01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79BDB" w14:textId="77777777"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3222F" w14:textId="77777777"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34835" w14:textId="77777777"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 w14:paraId="47A41485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4FF0C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D91F50" w14:textId="77777777" w:rsidR="00CB4F91" w:rsidRDefault="00CB4F91" w:rsidP="00CB4F91">
            <w:pPr>
              <w:pStyle w:val="TAL"/>
            </w:pPr>
            <w:r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3237F" w14:textId="77777777"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57409" w14:textId="77777777"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1603F" w14:textId="77777777"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64F11" w14:textId="77777777"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 w14:paraId="7312C6B7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407E2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t>2</w:t>
            </w:r>
            <w:r>
              <w:rPr>
                <w:lang w:eastAsia="ja-JP"/>
              </w:rPr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F5394" w14:textId="77777777" w:rsidR="00CB4F91" w:rsidRDefault="00CB4F91" w:rsidP="00CB4F91">
            <w:pPr>
              <w:pStyle w:val="TAL"/>
            </w:pPr>
            <w:r>
              <w:t>Quality of quiet zone for calibration process (NOTE 8)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60C96" w14:textId="77777777" w:rsidR="00CB4F91" w:rsidRDefault="00CB4F91" w:rsidP="00CB4F91">
            <w:pPr>
              <w:pStyle w:val="TAC"/>
            </w:pPr>
            <w:r>
              <w:t>0.4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DBCB2" w14:textId="77777777"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CC937" w14:textId="77777777" w:rsidR="00CB4F91" w:rsidRDefault="00CB4F91" w:rsidP="00CB4F91">
            <w:pPr>
              <w:pStyle w:val="TAC"/>
            </w:pPr>
            <w: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00092" w14:textId="77777777" w:rsidR="00CB4F91" w:rsidRDefault="00CB4F91" w:rsidP="00CB4F91">
            <w:pPr>
              <w:pStyle w:val="TAC"/>
            </w:pPr>
            <w:r>
              <w:t>0.4</w:t>
            </w:r>
          </w:p>
        </w:tc>
      </w:tr>
      <w:tr w:rsidR="00CB4F91" w14:paraId="5F51AAC9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E46FA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D5BF42" w14:textId="77777777" w:rsidR="00CB4F91" w:rsidRDefault="00CB4F91" w:rsidP="00CB4F91">
            <w:pPr>
              <w:pStyle w:val="TAL"/>
            </w:pPr>
            <w:r>
              <w:t xml:space="preserve">Standing wave between reference calibration antenna and measurement antenna </w:t>
            </w:r>
            <w:del w:id="23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72A08" w14:textId="77777777"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453B1" w14:textId="77777777" w:rsidR="00CB4F91" w:rsidRDefault="00CB4F91" w:rsidP="00CB4F91">
            <w:pPr>
              <w:pStyle w:val="TAC"/>
            </w:pPr>
            <w: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B7E85" w14:textId="77777777" w:rsidR="00CB4F91" w:rsidRDefault="00CB4F91" w:rsidP="00CB4F91">
            <w:pPr>
              <w:pStyle w:val="TAC"/>
            </w:pPr>
            <w: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1B09F" w14:textId="77777777"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 w14:paraId="682043A8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1D7EE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t>2</w:t>
            </w:r>
            <w:r>
              <w:rPr>
                <w:lang w:eastAsia="ja-JP"/>
              </w:rPr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95A96A" w14:textId="77777777" w:rsidR="00CB4F91" w:rsidRDefault="00CB4F91" w:rsidP="00CB4F91">
            <w:pPr>
              <w:pStyle w:val="TAL"/>
            </w:pPr>
            <w:r>
              <w:t xml:space="preserve">Influence of the calibration antenna feed cable </w:t>
            </w:r>
            <w:del w:id="24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12D2F" w14:textId="77777777" w:rsidR="00CB4F91" w:rsidRDefault="00CB4F91" w:rsidP="00CB4F91">
            <w:pPr>
              <w:pStyle w:val="TAC"/>
            </w:pPr>
            <w:r>
              <w:t>0.14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F5092" w14:textId="77777777"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2CB7B" w14:textId="77777777"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4EA60" w14:textId="77777777" w:rsidR="00CB4F91" w:rsidRDefault="00CB4F91" w:rsidP="00CB4F91">
            <w:pPr>
              <w:pStyle w:val="TAC"/>
            </w:pPr>
            <w:r>
              <w:t>0.07</w:t>
            </w:r>
          </w:p>
        </w:tc>
      </w:tr>
      <w:tr w:rsidR="00CB4F91" w14:paraId="5C7A6057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07B9E" w14:textId="77777777" w:rsidR="00CB4F91" w:rsidRDefault="00CB4F91" w:rsidP="00CB4F91">
            <w:pPr>
              <w:pStyle w:val="TAL"/>
            </w:pPr>
            <w:r>
              <w:rPr>
                <w:lang w:eastAsia="ja-JP"/>
              </w:rPr>
              <w:t>27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233258" w14:textId="77777777" w:rsidR="00CB4F91" w:rsidRDefault="00CB4F91" w:rsidP="00CB4F91">
            <w:pPr>
              <w:pStyle w:val="TAL"/>
            </w:pPr>
            <w:r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F1A8F" w14:textId="77777777"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AA975" w14:textId="77777777"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3A840" w14:textId="77777777"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A6250" w14:textId="77777777"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 w14:paraId="633D7FBD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EDC2B" w14:textId="77777777" w:rsidR="00CB4F91" w:rsidRDefault="00CB4F91" w:rsidP="00CB4F91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15368" w14:textId="77777777" w:rsidR="00CB4F91" w:rsidRDefault="00CB4F91" w:rsidP="00CB4F91">
            <w:pPr>
              <w:pStyle w:val="TAH"/>
            </w:pPr>
            <w:r>
              <w:t xml:space="preserve">Systematic uncertainties (NOTE </w:t>
            </w:r>
            <w:r>
              <w:rPr>
                <w:lang w:eastAsia="ja-JP"/>
              </w:rPr>
              <w:t>5</w:t>
            </w:r>
            <w:r>
              <w:t>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9AB4D" w14:textId="77777777" w:rsidR="00CB4F91" w:rsidRDefault="00CB4F91" w:rsidP="00CB4F91">
            <w:pPr>
              <w:pStyle w:val="TAH"/>
            </w:pPr>
            <w:r>
              <w:t>Value</w:t>
            </w:r>
          </w:p>
        </w:tc>
      </w:tr>
      <w:tr w:rsidR="00CB4F91" w14:paraId="176B4C62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A5C89" w14:textId="77777777" w:rsidR="00CB4F91" w:rsidRDefault="00CB4F91" w:rsidP="00CB4F91">
            <w:pPr>
              <w:pStyle w:val="TAL"/>
            </w:pPr>
            <w:r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CDCAC" w14:textId="77777777" w:rsidR="00CB4F91" w:rsidRDefault="00CB4F91" w:rsidP="00CB4F91">
            <w:pPr>
              <w:pStyle w:val="TAC"/>
              <w:jc w:val="left"/>
            </w:pPr>
            <w:r>
              <w:rPr>
                <w:lang w:eastAsia="ja-JP" w:bidi="hi-IN"/>
              </w:rPr>
              <w:t>Systematic error due to TRP calculation/quadrature (NOTE 3)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A7159" w14:textId="77777777" w:rsidR="00CB4F91" w:rsidRDefault="00CB4F91" w:rsidP="00CB4F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0.0</w:t>
            </w:r>
          </w:p>
        </w:tc>
      </w:tr>
      <w:tr w:rsidR="00CB4F91" w14:paraId="0188BB88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E1868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DB0839" w14:textId="77777777" w:rsidR="00CB4F91" w:rsidRDefault="00CB4F91" w:rsidP="00CB4F91">
            <w:pPr>
              <w:pStyle w:val="TAC"/>
              <w:jc w:val="left"/>
              <w:rPr>
                <w:lang w:eastAsia="ja-JP" w:bidi="hi-IN"/>
              </w:rPr>
            </w:pPr>
            <w:r>
              <w:t>Influence of noise</w:t>
            </w:r>
            <w:r>
              <w:rPr>
                <w:lang w:eastAsia="ja-JP"/>
              </w:rPr>
              <w:t xml:space="preserve"> </w:t>
            </w:r>
            <w:r>
              <w:t>(</w:t>
            </w:r>
            <w:r>
              <w:rPr>
                <w:lang w:eastAsia="zh-CN"/>
              </w:rPr>
              <w:t>23.45GHz &lt;= f &lt;=</w:t>
            </w:r>
            <w:r>
              <w:t xml:space="preserve"> 32.125GHz)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7669F" w14:textId="77777777" w:rsidR="00CB4F91" w:rsidRDefault="00CB4F91" w:rsidP="00CB4F91">
            <w:pPr>
              <w:pStyle w:val="TAC"/>
              <w:rPr>
                <w:lang w:eastAsia="ja-JP"/>
              </w:rPr>
            </w:pPr>
            <w:del w:id="25" w:author="Flores Fernandez" w:date="2020-02-11T22:07:00Z">
              <w:r w:rsidDel="00CB4F91">
                <w:rPr>
                  <w:lang w:eastAsia="ja-JP"/>
                </w:rPr>
                <w:delText>[</w:delText>
              </w:r>
            </w:del>
            <w:r>
              <w:rPr>
                <w:lang w:eastAsia="ja-JP"/>
              </w:rPr>
              <w:t>1.0</w:t>
            </w:r>
            <w:del w:id="26" w:author="Flores Fernandez" w:date="2020-02-11T22:07:00Z">
              <w:r w:rsidDel="00CB4F91">
                <w:rPr>
                  <w:lang w:eastAsia="ja-JP"/>
                </w:rPr>
                <w:delText>]</w:delText>
              </w:r>
            </w:del>
          </w:p>
        </w:tc>
      </w:tr>
      <w:tr w:rsidR="00CB4F91" w14:paraId="0FCA4224" w14:textId="77777777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EF4BE" w14:textId="77777777"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5020E7" w14:textId="77777777" w:rsidR="00CB4F91" w:rsidRDefault="00CB4F91" w:rsidP="00CB4F91">
            <w:pPr>
              <w:pStyle w:val="TAC"/>
              <w:jc w:val="left"/>
            </w:pPr>
            <w:r>
              <w:t>Influence of noise (32.125GHz &lt; f &lt;= 40.8GHz)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AF0F3" w14:textId="77777777" w:rsidR="00CB4F91" w:rsidRDefault="00CB4F91" w:rsidP="00CB4F91">
            <w:pPr>
              <w:pStyle w:val="TAC"/>
              <w:rPr>
                <w:lang w:eastAsia="ja-JP"/>
              </w:rPr>
            </w:pPr>
            <w:del w:id="27" w:author="Flores Fernandez" w:date="2020-02-11T22:24:00Z">
              <w:r w:rsidDel="00B914A1">
                <w:rPr>
                  <w:lang w:eastAsia="ja-JP"/>
                </w:rPr>
                <w:delText>TBD</w:delText>
              </w:r>
            </w:del>
            <w:ins w:id="28" w:author="Flores Fernandez" w:date="2020-02-11T22:24:00Z">
              <w:r w:rsidR="00B914A1">
                <w:rPr>
                  <w:lang w:eastAsia="ja-JP"/>
                </w:rPr>
                <w:t>N/A</w:t>
              </w:r>
            </w:ins>
          </w:p>
        </w:tc>
      </w:tr>
      <w:tr w:rsidR="00CB4F91" w14:paraId="54BDF8F1" w14:textId="77777777">
        <w:trPr>
          <w:divId w:val="864173184"/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82AD4" w14:textId="77777777" w:rsidR="00CB4F91" w:rsidRDefault="00CB4F91" w:rsidP="00CB4F91">
            <w:pPr>
              <w:pStyle w:val="TAH"/>
            </w:pPr>
            <w:r>
              <w:t xml:space="preserve">Total measurement uncertainty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FF95C" w14:textId="77777777" w:rsidR="00CB4F91" w:rsidRDefault="00CB4F91" w:rsidP="00CB4F91">
            <w:pPr>
              <w:pStyle w:val="TAH"/>
            </w:pPr>
            <w:r>
              <w:t>Value</w:t>
            </w:r>
          </w:p>
        </w:tc>
      </w:tr>
      <w:tr w:rsidR="00CB4F91" w14:paraId="41761827" w14:textId="77777777">
        <w:trPr>
          <w:divId w:val="864173184"/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0A13" w14:textId="77777777" w:rsidR="00CB4F91" w:rsidRDefault="00CB4F91" w:rsidP="00CB4F91">
            <w:pPr>
              <w:pStyle w:val="TAC"/>
            </w:pPr>
            <w:r>
              <w:t>TRP Expanded uncertainty (</w:t>
            </w:r>
            <w:r>
              <w:rPr>
                <w:lang w:eastAsia="zh-CN"/>
              </w:rPr>
              <w:t>23.45GHz &lt;= f &lt;=</w:t>
            </w:r>
            <w:r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2A2F" w14:textId="77777777" w:rsidR="00CB4F91" w:rsidRDefault="00CB4F91" w:rsidP="00CB4F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</w:tr>
      <w:tr w:rsidR="00CB4F91" w14:paraId="6D071639" w14:textId="77777777">
        <w:trPr>
          <w:divId w:val="864173184"/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6A28" w14:textId="77777777" w:rsidR="00CB4F91" w:rsidRDefault="00CB4F91" w:rsidP="00CB4F91">
            <w:pPr>
              <w:pStyle w:val="TAC"/>
            </w:pPr>
            <w:r>
              <w:t>TRP Expanded uncertainty (32.125GHz &lt; f &lt;=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6024" w14:textId="77777777" w:rsidR="00CB4F91" w:rsidRDefault="00CB4F91" w:rsidP="00CB4F91">
            <w:pPr>
              <w:pStyle w:val="TAC"/>
              <w:rPr>
                <w:lang w:eastAsia="ja-JP"/>
              </w:rPr>
            </w:pPr>
            <w:del w:id="29" w:author="Flores Fernandez" w:date="2020-02-11T22:24:00Z">
              <w:r w:rsidDel="00B914A1">
                <w:rPr>
                  <w:lang w:eastAsia="ja-JP"/>
                </w:rPr>
                <w:delText>TBD</w:delText>
              </w:r>
            </w:del>
            <w:ins w:id="30" w:author="Flores Fernandez" w:date="2020-02-11T22:24:00Z">
              <w:r w:rsidR="00B914A1">
                <w:rPr>
                  <w:lang w:eastAsia="ja-JP"/>
                </w:rPr>
                <w:t>N/A</w:t>
              </w:r>
            </w:ins>
          </w:p>
        </w:tc>
      </w:tr>
      <w:tr w:rsidR="00CB4F91" w14:paraId="2031D150" w14:textId="77777777">
        <w:trPr>
          <w:divId w:val="864173184"/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C7E0B" w14:textId="77777777"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NOTE 1:</w:t>
            </w:r>
            <w:r>
              <w:rPr>
                <w:lang w:eastAsia="en-US"/>
              </w:rPr>
              <w:tab/>
              <w:t xml:space="preserve">The analysis was done only for the case of operating at </w:t>
            </w:r>
            <w:del w:id="31" w:author="Flores Fernandez" w:date="2020-02-11T22:05:00Z">
              <w:r w:rsidDel="00CB4F91">
                <w:rPr>
                  <w:lang w:eastAsia="en-US"/>
                </w:rPr>
                <w:delText>max output</w:delText>
              </w:r>
            </w:del>
            <w:ins w:id="32" w:author="Flores Fernandez" w:date="2020-02-11T22:05:00Z">
              <w:r>
                <w:rPr>
                  <w:lang w:eastAsia="en-US"/>
                </w:rPr>
                <w:t>TX OFF</w:t>
              </w:r>
            </w:ins>
            <w:r>
              <w:rPr>
                <w:lang w:eastAsia="en-US"/>
              </w:rPr>
              <w:t xml:space="preserve"> power, in-band, non-CA.</w:t>
            </w:r>
          </w:p>
          <w:p w14:paraId="62AC5737" w14:textId="77777777"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  <w:t xml:space="preserve">The assessment assumes </w:t>
            </w:r>
            <w:ins w:id="33" w:author="Flores Fernandez" w:date="2020-02-11T22:07:00Z">
              <w:r>
                <w:rPr>
                  <w:lang w:eastAsia="en-US"/>
                </w:rPr>
                <w:t xml:space="preserve">DUT </w:t>
              </w:r>
            </w:ins>
            <w:r>
              <w:rPr>
                <w:lang w:eastAsia="ja-JP"/>
              </w:rPr>
              <w:t xml:space="preserve">Off </w:t>
            </w:r>
            <w:r>
              <w:rPr>
                <w:lang w:eastAsia="en-US"/>
              </w:rPr>
              <w:t>power.</w:t>
            </w:r>
          </w:p>
          <w:p w14:paraId="089AD66A" w14:textId="77777777"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  <w:t xml:space="preserve">This contributor </w:t>
            </w:r>
            <w:r>
              <w:rPr>
                <w:lang w:eastAsia="ja-JP" w:bidi="hi-IN"/>
              </w:rPr>
              <w:t>shall only be considered for TRP measurements.</w:t>
            </w:r>
          </w:p>
          <w:p w14:paraId="37205688" w14:textId="77777777"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del w:id="34" w:author="Flores Fernandez" w:date="2020-02-11T22:07:00Z">
              <w:r w:rsidDel="00CB4F91">
                <w:rPr>
                  <w:lang w:eastAsia="en-US"/>
                </w:rPr>
                <w:delText>This contributor shall only be considered for EIRP measurements.</w:delText>
              </w:r>
            </w:del>
            <w:ins w:id="35" w:author="Flores Fernandez" w:date="2020-02-11T22:07:00Z">
              <w:r>
                <w:rPr>
                  <w:lang w:eastAsia="en-US"/>
                </w:rPr>
                <w:t>Void</w:t>
              </w:r>
            </w:ins>
          </w:p>
          <w:p w14:paraId="6EA477D2" w14:textId="77777777" w:rsidR="00CB4F91" w:rsidRDefault="00CB4F91" w:rsidP="00CB4F91">
            <w:pPr>
              <w:pStyle w:val="TAN"/>
              <w:rPr>
                <w:lang w:eastAsia="ja-JP"/>
              </w:rPr>
            </w:pPr>
            <w:r>
              <w:rPr>
                <w:lang w:eastAsia="en-US"/>
              </w:rPr>
              <w:t>NOTE 5:</w:t>
            </w:r>
            <w:r>
              <w:rPr>
                <w:lang w:eastAsia="en-US"/>
              </w:rPr>
              <w:tab/>
              <w:t xml:space="preserve">In order to obtain the total measurement uncertainty, systematic uncertainties </w:t>
            </w:r>
            <w:proofErr w:type="gramStart"/>
            <w:r>
              <w:rPr>
                <w:lang w:eastAsia="en-US"/>
              </w:rPr>
              <w:t>have to</w:t>
            </w:r>
            <w:proofErr w:type="gramEnd"/>
            <w:r>
              <w:rPr>
                <w:lang w:eastAsia="en-US"/>
              </w:rPr>
              <w:t xml:space="preserve"> be added to the expanded root sum square of the standard deviations of the Stage 1 and Stage 2 contributors.</w:t>
            </w:r>
          </w:p>
          <w:p w14:paraId="36959A04" w14:textId="77777777"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6:</w:t>
            </w:r>
            <w:r>
              <w:rPr>
                <w:lang w:eastAsia="en-US"/>
              </w:rPr>
              <w:tab/>
            </w:r>
            <w:del w:id="36" w:author="Flores Fernandez" w:date="2020-02-11T22:05:00Z">
              <w:r w:rsidDel="00CB4F91">
                <w:rPr>
                  <w:lang w:eastAsia="en-US"/>
                </w:rPr>
                <w:delText>Values extracted from TR 38.810 v2.6.1 in square brackets pending for further analysis</w:delText>
              </w:r>
            </w:del>
            <w:ins w:id="37" w:author="Flores Fernandez" w:date="2020-02-11T22:05:00Z">
              <w:r>
                <w:rPr>
                  <w:lang w:eastAsia="en-US"/>
                </w:rPr>
                <w:t>Void</w:t>
              </w:r>
            </w:ins>
            <w:r>
              <w:rPr>
                <w:lang w:eastAsia="en-US"/>
              </w:rPr>
              <w:t>.</w:t>
            </w:r>
          </w:p>
          <w:p w14:paraId="2442667E" w14:textId="77777777"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7:</w:t>
            </w:r>
            <w:r>
              <w:rPr>
                <w:lang w:eastAsia="en-US"/>
              </w:rPr>
              <w:tab/>
              <w:t>Void</w:t>
            </w:r>
          </w:p>
          <w:p w14:paraId="2262BDDA" w14:textId="77777777" w:rsidR="00CB4F91" w:rsidRDefault="00CB4F91" w:rsidP="00CB4F91">
            <w:pPr>
              <w:pStyle w:val="TAN"/>
              <w:rPr>
                <w:ins w:id="38" w:author="Flores Fernandez" w:date="2020-02-11T22:08:00Z"/>
                <w:lang w:eastAsia="en-US"/>
              </w:rPr>
            </w:pPr>
            <w:r>
              <w:rPr>
                <w:lang w:eastAsia="en-US"/>
              </w:rPr>
              <w:t xml:space="preserve">NOTE 8: </w:t>
            </w:r>
            <w:r>
              <w:rPr>
                <w:lang w:eastAsia="en-US"/>
              </w:rPr>
              <w:tab/>
              <w:t>Value based on procedure defined in Annex D.2 of TR 38.810 for Quiet Zone size less or equal to 30 cm.</w:t>
            </w:r>
          </w:p>
          <w:p w14:paraId="411A1203" w14:textId="77777777" w:rsidR="00CB4F91" w:rsidRDefault="00CB4F91" w:rsidP="00CB4F91">
            <w:pPr>
              <w:pStyle w:val="TAN"/>
              <w:rPr>
                <w:lang w:eastAsia="ja-JP"/>
              </w:rPr>
            </w:pPr>
            <w:ins w:id="39" w:author="Flores Fernandez" w:date="2020-02-11T22:08:00Z">
              <w:r>
                <w:t xml:space="preserve">NOTE 9: </w:t>
              </w:r>
              <w:r>
                <w:tab/>
              </w:r>
              <w:bookmarkStart w:id="40" w:name="_Hlk33537173"/>
              <w:r>
                <w:t>Applies to the system which has a structure of mechanical feed antenna positioning.</w:t>
              </w:r>
            </w:ins>
            <w:bookmarkEnd w:id="40"/>
          </w:p>
        </w:tc>
      </w:tr>
    </w:tbl>
    <w:p w14:paraId="3237A3D5" w14:textId="77777777" w:rsidR="00CB4F91" w:rsidRDefault="00CB4F91" w:rsidP="00CB4F91">
      <w:pPr>
        <w:rPr>
          <w:lang w:eastAsia="ja-JP"/>
        </w:rPr>
      </w:pPr>
    </w:p>
    <w:p w14:paraId="1B94FDF2" w14:textId="77777777" w:rsidR="00C336EF" w:rsidRDefault="00CB4F91" w:rsidP="00CB4F91">
      <w:pPr>
        <w:pStyle w:val="NO"/>
        <w:rPr>
          <w:lang w:eastAsia="ja-JP"/>
        </w:rPr>
      </w:pPr>
      <w:r>
        <w:rPr>
          <w:lang w:eastAsia="ja-JP"/>
        </w:rPr>
        <w:t xml:space="preserve">NOTE: MU assessment in </w:t>
      </w:r>
      <w:r>
        <w:t xml:space="preserve">Table </w:t>
      </w:r>
      <w:r>
        <w:rPr>
          <w:lang w:eastAsia="ja-JP"/>
        </w:rPr>
        <w:t xml:space="preserve">B.8.2-2 for FR2a is based on the relaxation of 30.4dB for 400MHz BW. </w:t>
      </w:r>
    </w:p>
    <w:p w14:paraId="3DDEDF0B" w14:textId="77777777" w:rsidR="005F5F8F" w:rsidRDefault="00B914A1" w:rsidP="005F5F8F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720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References</w:t>
      </w:r>
    </w:p>
    <w:p w14:paraId="2A1F7054" w14:textId="77777777" w:rsidR="004B06AF" w:rsidRPr="004B06AF" w:rsidRDefault="004B06AF" w:rsidP="004B06AF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noProof w:val="0"/>
          <w:sz w:val="22"/>
        </w:rPr>
      </w:pPr>
      <w:r w:rsidRPr="004B06AF">
        <w:rPr>
          <w:rFonts w:cs="Arial"/>
          <w:noProof w:val="0"/>
          <w:sz w:val="22"/>
        </w:rPr>
        <w:t>[1] TR 38.903 v16.2.0, “Derivation of test tolerances and measurement uncertainty for User Equipment (UE) conformance test cases</w:t>
      </w:r>
    </w:p>
    <w:p w14:paraId="13251D5C" w14:textId="77777777" w:rsidR="00B914A1" w:rsidRPr="004B06AF" w:rsidRDefault="00B914A1" w:rsidP="004B06AF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noProof w:val="0"/>
          <w:sz w:val="22"/>
        </w:rPr>
      </w:pPr>
      <w:r w:rsidRPr="004B06AF">
        <w:rPr>
          <w:rFonts w:cs="Arial"/>
          <w:noProof w:val="0"/>
          <w:sz w:val="22"/>
        </w:rPr>
        <w:t>[</w:t>
      </w:r>
      <w:r w:rsidR="004B06AF" w:rsidRPr="004B06AF">
        <w:rPr>
          <w:rFonts w:cs="Arial"/>
          <w:noProof w:val="0"/>
          <w:sz w:val="22"/>
        </w:rPr>
        <w:t>2</w:t>
      </w:r>
      <w:r w:rsidRPr="004B06AF">
        <w:rPr>
          <w:rFonts w:cs="Arial"/>
          <w:noProof w:val="0"/>
          <w:sz w:val="22"/>
        </w:rPr>
        <w:t>] R5-199497, “Proposal of noise impact for FR2 Transmitter Test Case”, Anritsu, Keysight, ROHDE &amp; SCHWARZ, TSG WG RAN5 Meeting #85, Reno</w:t>
      </w:r>
      <w:bookmarkEnd w:id="0"/>
    </w:p>
    <w:sectPr w:rsidR="00B914A1" w:rsidRPr="004B06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65089"/>
    <w:multiLevelType w:val="hybridMultilevel"/>
    <w:tmpl w:val="98080BD2"/>
    <w:lvl w:ilvl="0" w:tplc="2466B6DA">
      <w:start w:val="1"/>
      <w:numFmt w:val="bullet"/>
      <w:lvlText w:val="-"/>
      <w:lvlJc w:val="left"/>
      <w:pPr>
        <w:ind w:left="39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2F9232F7"/>
    <w:multiLevelType w:val="hybridMultilevel"/>
    <w:tmpl w:val="D41E1508"/>
    <w:lvl w:ilvl="0" w:tplc="2466B6DA">
      <w:start w:val="1"/>
      <w:numFmt w:val="bullet"/>
      <w:lvlText w:val="-"/>
      <w:lvlJc w:val="left"/>
      <w:pPr>
        <w:ind w:left="39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 w15:restartNumberingAfterBreak="0">
    <w:nsid w:val="5FAA531D"/>
    <w:multiLevelType w:val="hybridMultilevel"/>
    <w:tmpl w:val="59848D68"/>
    <w:lvl w:ilvl="0" w:tplc="2466B6DA">
      <w:start w:val="1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2242E"/>
    <w:multiLevelType w:val="hybridMultilevel"/>
    <w:tmpl w:val="A6582466"/>
    <w:lvl w:ilvl="0" w:tplc="5F3E30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D59BF"/>
    <w:multiLevelType w:val="hybridMultilevel"/>
    <w:tmpl w:val="88E2B276"/>
    <w:lvl w:ilvl="0" w:tplc="04090001">
      <w:start w:val="1"/>
      <w:numFmt w:val="bullet"/>
      <w:lvlText w:val=""/>
      <w:lvlJc w:val="left"/>
      <w:pPr>
        <w:ind w:left="3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F8F"/>
    <w:rsid w:val="000303FE"/>
    <w:rsid w:val="000F75E4"/>
    <w:rsid w:val="002C65A2"/>
    <w:rsid w:val="004424F9"/>
    <w:rsid w:val="004B06AF"/>
    <w:rsid w:val="0055758A"/>
    <w:rsid w:val="005F5F8F"/>
    <w:rsid w:val="00690E14"/>
    <w:rsid w:val="00734FD7"/>
    <w:rsid w:val="00810E27"/>
    <w:rsid w:val="008C5A37"/>
    <w:rsid w:val="00B914A1"/>
    <w:rsid w:val="00C336EF"/>
    <w:rsid w:val="00CA0BD8"/>
    <w:rsid w:val="00CB4F91"/>
    <w:rsid w:val="00D81FC7"/>
    <w:rsid w:val="00F53925"/>
    <w:rsid w:val="00FE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297B2"/>
  <w15:chartTrackingRefBased/>
  <w15:docId w15:val="{223C3EBB-9666-4B70-A02F-72259E4D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F5F8F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5F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semiHidden/>
    <w:unhideWhenUsed/>
    <w:qFormat/>
    <w:rsid w:val="005F5F8F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semiHidden/>
    <w:rsid w:val="005F5F8F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F5F8F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5F5F8F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CChar">
    <w:name w:val="TAC Char"/>
    <w:link w:val="TAC"/>
    <w:qFormat/>
    <w:locked/>
    <w:rsid w:val="005F5F8F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5F5F8F"/>
    <w:pPr>
      <w:jc w:val="center"/>
    </w:pPr>
  </w:style>
  <w:style w:type="character" w:customStyle="1" w:styleId="B1Char">
    <w:name w:val="B1 Char"/>
    <w:link w:val="B1"/>
    <w:locked/>
    <w:rsid w:val="005F5F8F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"/>
    <w:basedOn w:val="List"/>
    <w:link w:val="B1Char"/>
    <w:rsid w:val="005F5F8F"/>
    <w:pPr>
      <w:ind w:left="568" w:hanging="284"/>
      <w:contextualSpacing w:val="0"/>
    </w:pPr>
    <w:rPr>
      <w:sz w:val="22"/>
      <w:szCs w:val="22"/>
    </w:rPr>
  </w:style>
  <w:style w:type="character" w:customStyle="1" w:styleId="THChar">
    <w:name w:val="TH Char"/>
    <w:link w:val="TH"/>
    <w:qFormat/>
    <w:locked/>
    <w:rsid w:val="005F5F8F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Normal"/>
    <w:link w:val="THChar"/>
    <w:rsid w:val="005F5F8F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TANChar">
    <w:name w:val="TAN Char"/>
    <w:link w:val="TAN"/>
    <w:qFormat/>
    <w:locked/>
    <w:rsid w:val="005F5F8F"/>
    <w:rPr>
      <w:rFonts w:ascii="Arial" w:eastAsia="Times New Roman" w:hAnsi="Arial" w:cs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5F5F8F"/>
    <w:pPr>
      <w:ind w:left="851" w:hanging="851"/>
    </w:pPr>
  </w:style>
  <w:style w:type="paragraph" w:customStyle="1" w:styleId="TAH">
    <w:name w:val="TAH"/>
    <w:basedOn w:val="TAC"/>
    <w:link w:val="TAHCar"/>
    <w:rsid w:val="005F5F8F"/>
    <w:rPr>
      <w:b/>
    </w:rPr>
  </w:style>
  <w:style w:type="character" w:customStyle="1" w:styleId="TAHCar">
    <w:name w:val="TAH Car"/>
    <w:link w:val="TAH"/>
    <w:qFormat/>
    <w:locked/>
    <w:rsid w:val="005F5F8F"/>
    <w:rPr>
      <w:rFonts w:ascii="Arial" w:eastAsia="Times New Roman" w:hAnsi="Arial" w:cs="Arial"/>
      <w:b/>
      <w:sz w:val="18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F5F8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F5F8F"/>
    <w:pPr>
      <w:ind w:left="360" w:hanging="360"/>
      <w:contextualSpacing/>
    </w:pPr>
  </w:style>
  <w:style w:type="character" w:customStyle="1" w:styleId="CRCoverPageChar">
    <w:name w:val="CR Cover Page Char"/>
    <w:link w:val="CRCoverPage"/>
    <w:locked/>
    <w:rsid w:val="005F5F8F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5F5F8F"/>
    <w:pPr>
      <w:spacing w:after="120" w:line="240" w:lineRule="auto"/>
    </w:pPr>
    <w:rPr>
      <w:rFonts w:ascii="Arial" w:hAnsi="Arial" w:cs="Arial"/>
      <w:lang w:val="en-GB"/>
    </w:rPr>
  </w:style>
  <w:style w:type="paragraph" w:customStyle="1" w:styleId="tdoc-header">
    <w:name w:val="tdoc-header"/>
    <w:rsid w:val="005F5F8F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F5F8F"/>
    <w:pPr>
      <w:ind w:left="720"/>
      <w:contextualSpacing/>
    </w:pPr>
  </w:style>
  <w:style w:type="character" w:customStyle="1" w:styleId="NOChar">
    <w:name w:val="NO Char"/>
    <w:link w:val="NO"/>
    <w:locked/>
    <w:rsid w:val="00CB4F91"/>
    <w:rPr>
      <w:rFonts w:ascii="Times New Roman" w:eastAsia="Times New Roman" w:hAnsi="Times New Roman" w:cs="Times New Roman"/>
      <w:lang w:val="en-GB" w:eastAsia="en-GB"/>
    </w:rPr>
  </w:style>
  <w:style w:type="paragraph" w:customStyle="1" w:styleId="NO">
    <w:name w:val="NO"/>
    <w:basedOn w:val="Normal"/>
    <w:link w:val="NOChar"/>
    <w:rsid w:val="00CB4F91"/>
    <w:pPr>
      <w:keepLines/>
      <w:ind w:left="1135" w:hanging="851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4F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4F91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6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4</cp:revision>
  <dcterms:created xsi:type="dcterms:W3CDTF">2020-02-25T14:23:00Z</dcterms:created>
  <dcterms:modified xsi:type="dcterms:W3CDTF">2020-02-27T15:19:00Z</dcterms:modified>
</cp:coreProperties>
</file>